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FB3" w:rsidRPr="00DE46F1" w:rsidRDefault="009E2FB3" w:rsidP="009E2FB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Pr="00DE46F1">
        <w:rPr>
          <w:b/>
          <w:noProof/>
          <w:sz w:val="24"/>
        </w:rPr>
        <w:t>#</w:t>
      </w:r>
      <w:r w:rsidRPr="00DE46F1">
        <w:rPr>
          <w:b/>
          <w:noProof/>
          <w:sz w:val="24"/>
        </w:rPr>
        <w:fldChar w:fldCharType="begin"/>
      </w:r>
      <w:r w:rsidRPr="00DE46F1">
        <w:rPr>
          <w:b/>
          <w:noProof/>
          <w:sz w:val="24"/>
        </w:rPr>
        <w:instrText xml:space="preserve"> DOCPROPERTY  MtgSeq  \* MERGEFORMAT </w:instrText>
      </w:r>
      <w:r w:rsidRPr="00DE46F1">
        <w:rPr>
          <w:b/>
          <w:noProof/>
          <w:sz w:val="24"/>
        </w:rPr>
        <w:fldChar w:fldCharType="separate"/>
      </w:r>
      <w:r w:rsidRPr="00DE46F1">
        <w:rPr>
          <w:b/>
          <w:noProof/>
          <w:sz w:val="24"/>
        </w:rPr>
        <w:t>137E e-meeting</w:t>
      </w:r>
      <w:r w:rsidRPr="00DE46F1">
        <w:fldChar w:fldCharType="end"/>
      </w:r>
      <w:r w:rsidRPr="00DE46F1">
        <w:rPr>
          <w:b/>
          <w:noProof/>
          <w:sz w:val="24"/>
        </w:rPr>
        <w:fldChar w:fldCharType="begin"/>
      </w:r>
      <w:r w:rsidRPr="00DE46F1">
        <w:rPr>
          <w:b/>
          <w:noProof/>
          <w:sz w:val="24"/>
        </w:rPr>
        <w:instrText xml:space="preserve"> DOCPROPERTY  MtgTitle  \* MERGEFORMAT </w:instrText>
      </w:r>
      <w:r w:rsidRPr="00DE46F1">
        <w:rPr>
          <w:b/>
          <w:noProof/>
          <w:sz w:val="24"/>
        </w:rPr>
        <w:fldChar w:fldCharType="separate"/>
      </w:r>
      <w:r w:rsidRPr="00DE46F1">
        <w:rPr>
          <w:b/>
          <w:noProof/>
          <w:sz w:val="24"/>
        </w:rPr>
        <w:t xml:space="preserve"> </w:t>
      </w:r>
      <w:r w:rsidRPr="00DE46F1">
        <w:rPr>
          <w:b/>
          <w:noProof/>
          <w:sz w:val="24"/>
        </w:rPr>
        <w:fldChar w:fldCharType="end"/>
      </w:r>
      <w:r w:rsidRPr="00DE46F1">
        <w:rPr>
          <w:b/>
          <w:i/>
          <w:noProof/>
          <w:sz w:val="28"/>
        </w:rPr>
        <w:tab/>
        <w:t>S2-200</w:t>
      </w:r>
      <w:r w:rsidR="007E7701">
        <w:rPr>
          <w:b/>
          <w:i/>
          <w:noProof/>
          <w:sz w:val="28"/>
        </w:rPr>
        <w:t>1965</w:t>
      </w:r>
    </w:p>
    <w:p w:rsidR="001E41F3" w:rsidRPr="00DE46F1" w:rsidRDefault="009E2FB3" w:rsidP="009E2FB3">
      <w:pPr>
        <w:pStyle w:val="CRCoverPage"/>
        <w:tabs>
          <w:tab w:val="right" w:pos="9639"/>
        </w:tabs>
        <w:outlineLvl w:val="0"/>
        <w:rPr>
          <w:b/>
          <w:noProof/>
          <w:sz w:val="24"/>
        </w:rPr>
      </w:pPr>
      <w:r w:rsidRPr="00DE46F1">
        <w:rPr>
          <w:b/>
          <w:noProof/>
          <w:sz w:val="24"/>
        </w:rPr>
        <w:t>Elbonia, February 24 – 27, 2020</w:t>
      </w:r>
      <w:r w:rsidR="00B068A1" w:rsidRPr="00DE46F1">
        <w:rPr>
          <w:b/>
          <w:noProof/>
          <w:sz w:val="24"/>
        </w:rPr>
        <w:tab/>
      </w:r>
      <w:r w:rsidR="00B068A1" w:rsidRPr="00DE46F1">
        <w:rPr>
          <w:rFonts w:cs="Arial"/>
          <w:b/>
          <w:bCs/>
        </w:rPr>
        <w:t>(</w:t>
      </w:r>
      <w:r w:rsidR="00C33231" w:rsidRPr="00DE46F1">
        <w:rPr>
          <w:rFonts w:cs="Arial"/>
          <w:b/>
          <w:bCs/>
          <w:color w:val="0000FF"/>
        </w:rPr>
        <w:t>revision of S2-200</w:t>
      </w:r>
      <w:r w:rsidR="003E7D28" w:rsidRPr="00DE46F1">
        <w:rPr>
          <w:rFonts w:cs="Arial"/>
          <w:b/>
          <w:bCs/>
          <w:color w:val="0000FF"/>
        </w:rPr>
        <w:t>xxxx</w:t>
      </w:r>
      <w:r w:rsidR="00B068A1" w:rsidRPr="00DE46F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46F1" w:rsidTr="00547111">
        <w:tc>
          <w:tcPr>
            <w:tcW w:w="9641" w:type="dxa"/>
            <w:gridSpan w:val="9"/>
            <w:tcBorders>
              <w:top w:val="single" w:sz="4" w:space="0" w:color="auto"/>
              <w:left w:val="single" w:sz="4" w:space="0" w:color="auto"/>
              <w:right w:val="single" w:sz="4" w:space="0" w:color="auto"/>
            </w:tcBorders>
          </w:tcPr>
          <w:p w:rsidR="001E41F3" w:rsidRPr="00DE46F1" w:rsidRDefault="00305409" w:rsidP="00E34898">
            <w:pPr>
              <w:pStyle w:val="CRCoverPage"/>
              <w:spacing w:after="0"/>
              <w:jc w:val="right"/>
              <w:rPr>
                <w:i/>
                <w:noProof/>
              </w:rPr>
            </w:pPr>
            <w:r w:rsidRPr="00DE46F1">
              <w:rPr>
                <w:i/>
                <w:noProof/>
                <w:sz w:val="14"/>
              </w:rPr>
              <w:t>CR-Form-v</w:t>
            </w:r>
            <w:r w:rsidR="008863B9" w:rsidRPr="00DE46F1">
              <w:rPr>
                <w:i/>
                <w:noProof/>
                <w:sz w:val="14"/>
              </w:rPr>
              <w:t>12.0</w:t>
            </w:r>
          </w:p>
        </w:tc>
      </w:tr>
      <w:tr w:rsidR="001E41F3" w:rsidRPr="00DE46F1" w:rsidTr="00547111">
        <w:tc>
          <w:tcPr>
            <w:tcW w:w="9641" w:type="dxa"/>
            <w:gridSpan w:val="9"/>
            <w:tcBorders>
              <w:left w:val="single" w:sz="4" w:space="0" w:color="auto"/>
              <w:right w:val="single" w:sz="4" w:space="0" w:color="auto"/>
            </w:tcBorders>
          </w:tcPr>
          <w:p w:rsidR="001E41F3" w:rsidRPr="00DE46F1" w:rsidRDefault="001E41F3">
            <w:pPr>
              <w:pStyle w:val="CRCoverPage"/>
              <w:spacing w:after="0"/>
              <w:jc w:val="center"/>
              <w:rPr>
                <w:noProof/>
              </w:rPr>
            </w:pPr>
            <w:r w:rsidRPr="00DE46F1">
              <w:rPr>
                <w:b/>
                <w:noProof/>
                <w:sz w:val="32"/>
              </w:rPr>
              <w:t>CHANGE REQUEST</w:t>
            </w:r>
          </w:p>
        </w:tc>
      </w:tr>
      <w:tr w:rsidR="001E41F3" w:rsidRPr="00DE46F1" w:rsidTr="00547111">
        <w:tc>
          <w:tcPr>
            <w:tcW w:w="9641" w:type="dxa"/>
            <w:gridSpan w:val="9"/>
            <w:tcBorders>
              <w:left w:val="single" w:sz="4" w:space="0" w:color="auto"/>
              <w:right w:val="single" w:sz="4" w:space="0" w:color="auto"/>
            </w:tcBorders>
          </w:tcPr>
          <w:p w:rsidR="001E41F3" w:rsidRPr="00DE46F1" w:rsidRDefault="001E41F3">
            <w:pPr>
              <w:pStyle w:val="CRCoverPage"/>
              <w:spacing w:after="0"/>
              <w:rPr>
                <w:noProof/>
                <w:sz w:val="8"/>
                <w:szCs w:val="8"/>
              </w:rPr>
            </w:pPr>
          </w:p>
        </w:tc>
      </w:tr>
      <w:tr w:rsidR="001E41F3" w:rsidRPr="00DE46F1" w:rsidTr="00547111">
        <w:tc>
          <w:tcPr>
            <w:tcW w:w="142" w:type="dxa"/>
            <w:tcBorders>
              <w:left w:val="single" w:sz="4" w:space="0" w:color="auto"/>
            </w:tcBorders>
          </w:tcPr>
          <w:p w:rsidR="001E41F3" w:rsidRPr="00DE46F1" w:rsidRDefault="001E41F3">
            <w:pPr>
              <w:pStyle w:val="CRCoverPage"/>
              <w:spacing w:after="0"/>
              <w:jc w:val="right"/>
              <w:rPr>
                <w:noProof/>
              </w:rPr>
            </w:pPr>
          </w:p>
        </w:tc>
        <w:tc>
          <w:tcPr>
            <w:tcW w:w="1559" w:type="dxa"/>
            <w:shd w:val="pct30" w:color="FFFF00" w:fill="auto"/>
          </w:tcPr>
          <w:p w:rsidR="001E41F3" w:rsidRPr="00DE46F1" w:rsidRDefault="00514818" w:rsidP="003D66AF">
            <w:pPr>
              <w:pStyle w:val="CRCoverPage"/>
              <w:spacing w:after="0"/>
              <w:jc w:val="right"/>
              <w:rPr>
                <w:b/>
                <w:noProof/>
                <w:sz w:val="28"/>
              </w:rPr>
            </w:pPr>
            <w:r w:rsidRPr="00DE46F1">
              <w:rPr>
                <w:b/>
                <w:noProof/>
                <w:sz w:val="28"/>
              </w:rPr>
              <w:t>23.</w:t>
            </w:r>
            <w:r w:rsidR="003F4C93" w:rsidRPr="00DE46F1">
              <w:rPr>
                <w:b/>
                <w:noProof/>
                <w:sz w:val="28"/>
              </w:rPr>
              <w:t>167</w:t>
            </w:r>
          </w:p>
        </w:tc>
        <w:tc>
          <w:tcPr>
            <w:tcW w:w="709" w:type="dxa"/>
          </w:tcPr>
          <w:p w:rsidR="001E41F3" w:rsidRPr="00DE46F1" w:rsidRDefault="001E41F3">
            <w:pPr>
              <w:pStyle w:val="CRCoverPage"/>
              <w:spacing w:after="0"/>
              <w:jc w:val="center"/>
              <w:rPr>
                <w:noProof/>
              </w:rPr>
            </w:pPr>
            <w:r w:rsidRPr="00DE46F1">
              <w:rPr>
                <w:b/>
                <w:noProof/>
                <w:sz w:val="28"/>
              </w:rPr>
              <w:t>CR</w:t>
            </w:r>
          </w:p>
        </w:tc>
        <w:tc>
          <w:tcPr>
            <w:tcW w:w="1276" w:type="dxa"/>
            <w:shd w:val="pct30" w:color="FFFF00" w:fill="auto"/>
          </w:tcPr>
          <w:p w:rsidR="001E41F3" w:rsidRPr="00DE46F1" w:rsidRDefault="007E7701" w:rsidP="00547111">
            <w:pPr>
              <w:pStyle w:val="CRCoverPage"/>
              <w:spacing w:after="0"/>
              <w:rPr>
                <w:noProof/>
              </w:rPr>
            </w:pPr>
            <w:r>
              <w:rPr>
                <w:b/>
                <w:noProof/>
                <w:sz w:val="28"/>
              </w:rPr>
              <w:t>353</w:t>
            </w:r>
            <w:bookmarkStart w:id="0" w:name="_GoBack"/>
            <w:bookmarkEnd w:id="0"/>
          </w:p>
        </w:tc>
        <w:tc>
          <w:tcPr>
            <w:tcW w:w="709" w:type="dxa"/>
          </w:tcPr>
          <w:p w:rsidR="001E41F3" w:rsidRPr="00DE46F1" w:rsidRDefault="001E41F3" w:rsidP="0051580D">
            <w:pPr>
              <w:pStyle w:val="CRCoverPage"/>
              <w:tabs>
                <w:tab w:val="right" w:pos="625"/>
              </w:tabs>
              <w:spacing w:after="0"/>
              <w:jc w:val="center"/>
              <w:rPr>
                <w:noProof/>
              </w:rPr>
            </w:pPr>
            <w:r w:rsidRPr="00DE46F1">
              <w:rPr>
                <w:b/>
                <w:bCs/>
                <w:noProof/>
                <w:sz w:val="28"/>
              </w:rPr>
              <w:t>rev</w:t>
            </w:r>
          </w:p>
        </w:tc>
        <w:tc>
          <w:tcPr>
            <w:tcW w:w="992" w:type="dxa"/>
            <w:shd w:val="pct30" w:color="FFFF00" w:fill="auto"/>
          </w:tcPr>
          <w:p w:rsidR="001E41F3" w:rsidRPr="00DE46F1" w:rsidRDefault="00B51DB3" w:rsidP="006D18D3">
            <w:pPr>
              <w:pStyle w:val="CRCoverPage"/>
              <w:spacing w:after="0"/>
              <w:jc w:val="center"/>
              <w:rPr>
                <w:b/>
                <w:noProof/>
              </w:rPr>
            </w:pPr>
            <w:r w:rsidRPr="00DE46F1">
              <w:rPr>
                <w:b/>
                <w:noProof/>
                <w:sz w:val="28"/>
              </w:rPr>
              <w:fldChar w:fldCharType="begin"/>
            </w:r>
            <w:r w:rsidRPr="00DE46F1">
              <w:rPr>
                <w:b/>
                <w:noProof/>
                <w:sz w:val="28"/>
              </w:rPr>
              <w:instrText xml:space="preserve"> DOCPROPERTY  Revision  \* MERGEFORMAT </w:instrText>
            </w:r>
            <w:r w:rsidRPr="00DE46F1">
              <w:rPr>
                <w:b/>
                <w:noProof/>
                <w:sz w:val="28"/>
              </w:rPr>
              <w:fldChar w:fldCharType="separate"/>
            </w:r>
            <w:r w:rsidR="006D18D3" w:rsidRPr="00DE46F1">
              <w:rPr>
                <w:b/>
                <w:noProof/>
                <w:sz w:val="28"/>
              </w:rPr>
              <w:t>-</w:t>
            </w:r>
            <w:r w:rsidRPr="00DE46F1">
              <w:rPr>
                <w:b/>
                <w:noProof/>
                <w:sz w:val="28"/>
              </w:rPr>
              <w:fldChar w:fldCharType="end"/>
            </w:r>
            <w:r w:rsidR="006D18D3" w:rsidRPr="00DE46F1">
              <w:rPr>
                <w:b/>
                <w:noProof/>
              </w:rPr>
              <w:t xml:space="preserve"> </w:t>
            </w:r>
          </w:p>
        </w:tc>
        <w:tc>
          <w:tcPr>
            <w:tcW w:w="2410" w:type="dxa"/>
          </w:tcPr>
          <w:p w:rsidR="001E41F3" w:rsidRPr="00DE46F1" w:rsidRDefault="001E41F3" w:rsidP="0051580D">
            <w:pPr>
              <w:pStyle w:val="CRCoverPage"/>
              <w:tabs>
                <w:tab w:val="right" w:pos="1825"/>
              </w:tabs>
              <w:spacing w:after="0"/>
              <w:jc w:val="center"/>
              <w:rPr>
                <w:noProof/>
              </w:rPr>
            </w:pPr>
            <w:r w:rsidRPr="00DE46F1">
              <w:rPr>
                <w:b/>
                <w:noProof/>
                <w:sz w:val="28"/>
                <w:szCs w:val="28"/>
              </w:rPr>
              <w:t>Current version:</w:t>
            </w:r>
          </w:p>
        </w:tc>
        <w:tc>
          <w:tcPr>
            <w:tcW w:w="1701" w:type="dxa"/>
            <w:shd w:val="pct30" w:color="FFFF00" w:fill="auto"/>
          </w:tcPr>
          <w:p w:rsidR="001E41F3" w:rsidRPr="00DE46F1" w:rsidRDefault="006D18D3" w:rsidP="00DE46F1">
            <w:pPr>
              <w:pStyle w:val="CRCoverPage"/>
              <w:spacing w:after="0"/>
              <w:jc w:val="center"/>
              <w:rPr>
                <w:noProof/>
                <w:sz w:val="28"/>
              </w:rPr>
            </w:pPr>
            <w:r w:rsidRPr="00DE46F1">
              <w:rPr>
                <w:b/>
                <w:noProof/>
                <w:sz w:val="28"/>
              </w:rPr>
              <w:t>16.</w:t>
            </w:r>
            <w:r w:rsidR="00DE46F1" w:rsidRPr="00DE46F1">
              <w:rPr>
                <w:b/>
                <w:noProof/>
                <w:sz w:val="28"/>
              </w:rPr>
              <w:t>1</w:t>
            </w:r>
            <w:r w:rsidR="00AA3A63" w:rsidRPr="00DE46F1">
              <w:rPr>
                <w:b/>
                <w:noProof/>
                <w:sz w:val="28"/>
              </w:rPr>
              <w:t>.0</w:t>
            </w:r>
          </w:p>
        </w:tc>
        <w:tc>
          <w:tcPr>
            <w:tcW w:w="143" w:type="dxa"/>
            <w:tcBorders>
              <w:right w:val="single" w:sz="4" w:space="0" w:color="auto"/>
            </w:tcBorders>
          </w:tcPr>
          <w:p w:rsidR="001E41F3" w:rsidRPr="00DE46F1" w:rsidRDefault="001E41F3">
            <w:pPr>
              <w:pStyle w:val="CRCoverPage"/>
              <w:spacing w:after="0"/>
              <w:rPr>
                <w:noProof/>
              </w:rPr>
            </w:pPr>
          </w:p>
        </w:tc>
      </w:tr>
      <w:tr w:rsidR="001E41F3" w:rsidRPr="00DE46F1" w:rsidTr="00547111">
        <w:tc>
          <w:tcPr>
            <w:tcW w:w="9641" w:type="dxa"/>
            <w:gridSpan w:val="9"/>
            <w:tcBorders>
              <w:left w:val="single" w:sz="4" w:space="0" w:color="auto"/>
              <w:right w:val="single" w:sz="4" w:space="0" w:color="auto"/>
            </w:tcBorders>
          </w:tcPr>
          <w:p w:rsidR="001E41F3" w:rsidRPr="00DE46F1" w:rsidRDefault="001E41F3">
            <w:pPr>
              <w:pStyle w:val="CRCoverPage"/>
              <w:spacing w:after="0"/>
              <w:rPr>
                <w:noProof/>
              </w:rPr>
            </w:pPr>
          </w:p>
        </w:tc>
      </w:tr>
      <w:tr w:rsidR="001E41F3" w:rsidRPr="00DE46F1" w:rsidTr="00547111">
        <w:tc>
          <w:tcPr>
            <w:tcW w:w="9641" w:type="dxa"/>
            <w:gridSpan w:val="9"/>
            <w:tcBorders>
              <w:top w:val="single" w:sz="4" w:space="0" w:color="auto"/>
            </w:tcBorders>
          </w:tcPr>
          <w:p w:rsidR="001E41F3" w:rsidRPr="00DE46F1" w:rsidRDefault="001E41F3">
            <w:pPr>
              <w:pStyle w:val="CRCoverPage"/>
              <w:spacing w:after="0"/>
              <w:jc w:val="center"/>
              <w:rPr>
                <w:rFonts w:cs="Arial"/>
                <w:i/>
                <w:noProof/>
              </w:rPr>
            </w:pPr>
            <w:r w:rsidRPr="00DE46F1">
              <w:rPr>
                <w:rFonts w:cs="Arial"/>
                <w:i/>
                <w:noProof/>
              </w:rPr>
              <w:t xml:space="preserve">For </w:t>
            </w:r>
            <w:hyperlink r:id="rId8" w:anchor="_blank" w:history="1">
              <w:r w:rsidRPr="00DE46F1">
                <w:rPr>
                  <w:rStyle w:val="aa"/>
                  <w:rFonts w:cs="Arial"/>
                  <w:b/>
                  <w:i/>
                  <w:noProof/>
                  <w:color w:val="FF0000"/>
                </w:rPr>
                <w:t>HE</w:t>
              </w:r>
              <w:bookmarkStart w:id="1" w:name="_Hlt497126619"/>
              <w:r w:rsidRPr="00DE46F1">
                <w:rPr>
                  <w:rStyle w:val="aa"/>
                  <w:rFonts w:cs="Arial"/>
                  <w:b/>
                  <w:i/>
                  <w:noProof/>
                  <w:color w:val="FF0000"/>
                </w:rPr>
                <w:t>L</w:t>
              </w:r>
              <w:bookmarkEnd w:id="1"/>
              <w:r w:rsidRPr="00DE46F1">
                <w:rPr>
                  <w:rStyle w:val="aa"/>
                  <w:rFonts w:cs="Arial"/>
                  <w:b/>
                  <w:i/>
                  <w:noProof/>
                  <w:color w:val="FF0000"/>
                </w:rPr>
                <w:t>P</w:t>
              </w:r>
            </w:hyperlink>
            <w:r w:rsidRPr="00DE46F1">
              <w:rPr>
                <w:rFonts w:cs="Arial"/>
                <w:b/>
                <w:i/>
                <w:noProof/>
                <w:color w:val="FF0000"/>
              </w:rPr>
              <w:t xml:space="preserve"> </w:t>
            </w:r>
            <w:r w:rsidRPr="00DE46F1">
              <w:rPr>
                <w:rFonts w:cs="Arial"/>
                <w:i/>
                <w:noProof/>
              </w:rPr>
              <w:t>on using this form</w:t>
            </w:r>
            <w:r w:rsidR="0051580D" w:rsidRPr="00DE46F1">
              <w:rPr>
                <w:rFonts w:cs="Arial"/>
                <w:i/>
                <w:noProof/>
              </w:rPr>
              <w:t>: c</w:t>
            </w:r>
            <w:r w:rsidR="00F25D98" w:rsidRPr="00DE46F1">
              <w:rPr>
                <w:rFonts w:cs="Arial"/>
                <w:i/>
                <w:noProof/>
              </w:rPr>
              <w:t xml:space="preserve">omprehensive instructions can be found at </w:t>
            </w:r>
            <w:r w:rsidR="001B7A65" w:rsidRPr="00DE46F1">
              <w:rPr>
                <w:rFonts w:cs="Arial"/>
                <w:i/>
                <w:noProof/>
              </w:rPr>
              <w:br/>
            </w:r>
            <w:hyperlink r:id="rId9" w:history="1">
              <w:r w:rsidR="00DE34CF" w:rsidRPr="00DE46F1">
                <w:rPr>
                  <w:rStyle w:val="aa"/>
                  <w:rFonts w:cs="Arial"/>
                  <w:i/>
                  <w:noProof/>
                </w:rPr>
                <w:t>http://www.3gpp.org/Change-Requests</w:t>
              </w:r>
            </w:hyperlink>
            <w:r w:rsidR="00F25D98" w:rsidRPr="00DE46F1">
              <w:rPr>
                <w:rFonts w:cs="Arial"/>
                <w:i/>
                <w:noProof/>
              </w:rPr>
              <w:t>.</w:t>
            </w:r>
          </w:p>
        </w:tc>
      </w:tr>
      <w:tr w:rsidR="001E41F3" w:rsidRPr="00DE46F1" w:rsidTr="00547111">
        <w:tc>
          <w:tcPr>
            <w:tcW w:w="9641" w:type="dxa"/>
            <w:gridSpan w:val="9"/>
          </w:tcPr>
          <w:p w:rsidR="001E41F3" w:rsidRPr="00DE46F1" w:rsidRDefault="001E41F3">
            <w:pPr>
              <w:pStyle w:val="CRCoverPage"/>
              <w:spacing w:after="0"/>
              <w:rPr>
                <w:noProof/>
                <w:sz w:val="8"/>
                <w:szCs w:val="8"/>
              </w:rPr>
            </w:pPr>
          </w:p>
        </w:tc>
      </w:tr>
    </w:tbl>
    <w:p w:rsidR="001E41F3" w:rsidRPr="00DE46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46F1" w:rsidTr="00A7671C">
        <w:tc>
          <w:tcPr>
            <w:tcW w:w="2835" w:type="dxa"/>
          </w:tcPr>
          <w:p w:rsidR="00F25D98" w:rsidRPr="00DE46F1" w:rsidRDefault="00F25D98" w:rsidP="001E41F3">
            <w:pPr>
              <w:pStyle w:val="CRCoverPage"/>
              <w:tabs>
                <w:tab w:val="right" w:pos="2751"/>
              </w:tabs>
              <w:spacing w:after="0"/>
              <w:rPr>
                <w:b/>
                <w:i/>
                <w:noProof/>
              </w:rPr>
            </w:pPr>
            <w:r w:rsidRPr="00DE46F1">
              <w:rPr>
                <w:b/>
                <w:i/>
                <w:noProof/>
              </w:rPr>
              <w:t>Proposed change</w:t>
            </w:r>
            <w:r w:rsidR="00A7671C" w:rsidRPr="00DE46F1">
              <w:rPr>
                <w:b/>
                <w:i/>
                <w:noProof/>
              </w:rPr>
              <w:t xml:space="preserve"> </w:t>
            </w:r>
            <w:r w:rsidRPr="00DE46F1">
              <w:rPr>
                <w:b/>
                <w:i/>
                <w:noProof/>
              </w:rPr>
              <w:t>affects:</w:t>
            </w:r>
          </w:p>
        </w:tc>
        <w:tc>
          <w:tcPr>
            <w:tcW w:w="1418" w:type="dxa"/>
          </w:tcPr>
          <w:p w:rsidR="00F25D98" w:rsidRPr="00DE46F1" w:rsidRDefault="00F25D98" w:rsidP="001E41F3">
            <w:pPr>
              <w:pStyle w:val="CRCoverPage"/>
              <w:spacing w:after="0"/>
              <w:jc w:val="right"/>
              <w:rPr>
                <w:noProof/>
              </w:rPr>
            </w:pPr>
            <w:r w:rsidRPr="00DE46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E46F1" w:rsidRDefault="00F25D98" w:rsidP="001E41F3">
            <w:pPr>
              <w:pStyle w:val="CRCoverPage"/>
              <w:spacing w:after="0"/>
              <w:jc w:val="center"/>
              <w:rPr>
                <w:b/>
                <w:caps/>
                <w:noProof/>
              </w:rPr>
            </w:pPr>
          </w:p>
        </w:tc>
        <w:tc>
          <w:tcPr>
            <w:tcW w:w="709" w:type="dxa"/>
            <w:tcBorders>
              <w:left w:val="single" w:sz="4" w:space="0" w:color="auto"/>
            </w:tcBorders>
          </w:tcPr>
          <w:p w:rsidR="00F25D98" w:rsidRPr="00DE46F1" w:rsidRDefault="00F25D98" w:rsidP="001E41F3">
            <w:pPr>
              <w:pStyle w:val="CRCoverPage"/>
              <w:spacing w:after="0"/>
              <w:jc w:val="right"/>
              <w:rPr>
                <w:noProof/>
                <w:u w:val="single"/>
              </w:rPr>
            </w:pPr>
            <w:r w:rsidRPr="00DE46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E46F1" w:rsidRDefault="003F4C93" w:rsidP="001E41F3">
            <w:pPr>
              <w:pStyle w:val="CRCoverPage"/>
              <w:spacing w:after="0"/>
              <w:jc w:val="center"/>
              <w:rPr>
                <w:b/>
                <w:caps/>
                <w:noProof/>
              </w:rPr>
            </w:pPr>
            <w:r w:rsidRPr="00DE46F1">
              <w:rPr>
                <w:b/>
                <w:bCs/>
                <w:caps/>
                <w:noProof/>
              </w:rPr>
              <w:t>X</w:t>
            </w:r>
          </w:p>
        </w:tc>
        <w:tc>
          <w:tcPr>
            <w:tcW w:w="2126" w:type="dxa"/>
          </w:tcPr>
          <w:p w:rsidR="00F25D98" w:rsidRPr="00DE46F1" w:rsidRDefault="00F25D98" w:rsidP="001E41F3">
            <w:pPr>
              <w:pStyle w:val="CRCoverPage"/>
              <w:spacing w:after="0"/>
              <w:jc w:val="right"/>
              <w:rPr>
                <w:noProof/>
                <w:u w:val="single"/>
              </w:rPr>
            </w:pPr>
            <w:r w:rsidRPr="00DE46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E46F1" w:rsidRDefault="00F25D98" w:rsidP="001E41F3">
            <w:pPr>
              <w:pStyle w:val="CRCoverPage"/>
              <w:spacing w:after="0"/>
              <w:jc w:val="center"/>
              <w:rPr>
                <w:b/>
                <w:caps/>
                <w:noProof/>
              </w:rPr>
            </w:pPr>
          </w:p>
        </w:tc>
        <w:tc>
          <w:tcPr>
            <w:tcW w:w="1418" w:type="dxa"/>
            <w:tcBorders>
              <w:left w:val="nil"/>
            </w:tcBorders>
          </w:tcPr>
          <w:p w:rsidR="00F25D98" w:rsidRPr="00DE46F1" w:rsidRDefault="00F25D98" w:rsidP="001E41F3">
            <w:pPr>
              <w:pStyle w:val="CRCoverPage"/>
              <w:spacing w:after="0"/>
              <w:jc w:val="right"/>
              <w:rPr>
                <w:noProof/>
              </w:rPr>
            </w:pPr>
            <w:r w:rsidRPr="00DE46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E46F1" w:rsidRDefault="00F25D98" w:rsidP="001E41F3">
            <w:pPr>
              <w:pStyle w:val="CRCoverPage"/>
              <w:spacing w:after="0"/>
              <w:jc w:val="center"/>
              <w:rPr>
                <w:b/>
                <w:bCs/>
                <w:caps/>
                <w:noProof/>
              </w:rPr>
            </w:pPr>
          </w:p>
        </w:tc>
      </w:tr>
    </w:tbl>
    <w:p w:rsidR="001E41F3" w:rsidRPr="00DE46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46F1" w:rsidTr="00547111">
        <w:tc>
          <w:tcPr>
            <w:tcW w:w="9640" w:type="dxa"/>
            <w:gridSpan w:val="11"/>
          </w:tcPr>
          <w:p w:rsidR="001E41F3" w:rsidRPr="00DE46F1" w:rsidRDefault="001E41F3">
            <w:pPr>
              <w:pStyle w:val="CRCoverPage"/>
              <w:spacing w:after="0"/>
              <w:rPr>
                <w:noProof/>
                <w:sz w:val="8"/>
                <w:szCs w:val="8"/>
              </w:rPr>
            </w:pPr>
          </w:p>
        </w:tc>
      </w:tr>
      <w:tr w:rsidR="001E41F3" w:rsidRPr="00DE46F1" w:rsidTr="00547111">
        <w:tc>
          <w:tcPr>
            <w:tcW w:w="1843" w:type="dxa"/>
            <w:tcBorders>
              <w:top w:val="single" w:sz="4" w:space="0" w:color="auto"/>
              <w:left w:val="single" w:sz="4" w:space="0" w:color="auto"/>
            </w:tcBorders>
          </w:tcPr>
          <w:p w:rsidR="001E41F3" w:rsidRPr="00DE46F1" w:rsidRDefault="001E41F3">
            <w:pPr>
              <w:pStyle w:val="CRCoverPage"/>
              <w:tabs>
                <w:tab w:val="right" w:pos="1759"/>
              </w:tabs>
              <w:spacing w:after="0"/>
              <w:rPr>
                <w:b/>
                <w:i/>
                <w:noProof/>
              </w:rPr>
            </w:pPr>
            <w:r w:rsidRPr="00DE46F1">
              <w:rPr>
                <w:b/>
                <w:i/>
                <w:noProof/>
              </w:rPr>
              <w:t>Title:</w:t>
            </w:r>
            <w:r w:rsidRPr="00DE46F1">
              <w:rPr>
                <w:b/>
                <w:i/>
                <w:noProof/>
              </w:rPr>
              <w:tab/>
            </w:r>
          </w:p>
        </w:tc>
        <w:tc>
          <w:tcPr>
            <w:tcW w:w="7797" w:type="dxa"/>
            <w:gridSpan w:val="10"/>
            <w:tcBorders>
              <w:top w:val="single" w:sz="4" w:space="0" w:color="auto"/>
              <w:right w:val="single" w:sz="4" w:space="0" w:color="auto"/>
            </w:tcBorders>
            <w:shd w:val="pct30" w:color="FFFF00" w:fill="auto"/>
          </w:tcPr>
          <w:p w:rsidR="001E41F3" w:rsidRPr="00DE46F1" w:rsidRDefault="003E6CD9" w:rsidP="00103617">
            <w:pPr>
              <w:pStyle w:val="CRCoverPage"/>
              <w:spacing w:after="0"/>
              <w:ind w:left="100"/>
              <w:rPr>
                <w:noProof/>
              </w:rPr>
            </w:pPr>
            <w:r w:rsidRPr="003E6CD9">
              <w:t>UE bahaviour for eCall call back</w:t>
            </w:r>
          </w:p>
        </w:tc>
      </w:tr>
      <w:tr w:rsidR="001E41F3" w:rsidRPr="00DE46F1" w:rsidTr="00547111">
        <w:tc>
          <w:tcPr>
            <w:tcW w:w="1843" w:type="dxa"/>
            <w:tcBorders>
              <w:left w:val="single" w:sz="4" w:space="0" w:color="auto"/>
            </w:tcBorders>
          </w:tcPr>
          <w:p w:rsidR="001E41F3" w:rsidRPr="00DE46F1" w:rsidRDefault="001E41F3">
            <w:pPr>
              <w:pStyle w:val="CRCoverPage"/>
              <w:spacing w:after="0"/>
              <w:rPr>
                <w:b/>
                <w:i/>
                <w:noProof/>
                <w:sz w:val="8"/>
                <w:szCs w:val="8"/>
              </w:rPr>
            </w:pPr>
          </w:p>
        </w:tc>
        <w:tc>
          <w:tcPr>
            <w:tcW w:w="7797" w:type="dxa"/>
            <w:gridSpan w:val="10"/>
            <w:tcBorders>
              <w:right w:val="single" w:sz="4" w:space="0" w:color="auto"/>
            </w:tcBorders>
          </w:tcPr>
          <w:p w:rsidR="001E41F3" w:rsidRPr="00DE46F1" w:rsidRDefault="001E41F3">
            <w:pPr>
              <w:pStyle w:val="CRCoverPage"/>
              <w:spacing w:after="0"/>
              <w:rPr>
                <w:noProof/>
                <w:sz w:val="8"/>
                <w:szCs w:val="8"/>
              </w:rPr>
            </w:pPr>
          </w:p>
        </w:tc>
      </w:tr>
      <w:tr w:rsidR="001E41F3" w:rsidRPr="00DE46F1" w:rsidTr="00547111">
        <w:tc>
          <w:tcPr>
            <w:tcW w:w="1843" w:type="dxa"/>
            <w:tcBorders>
              <w:left w:val="single" w:sz="4" w:space="0" w:color="auto"/>
            </w:tcBorders>
          </w:tcPr>
          <w:p w:rsidR="001E41F3" w:rsidRPr="00DE46F1" w:rsidRDefault="001E41F3">
            <w:pPr>
              <w:pStyle w:val="CRCoverPage"/>
              <w:tabs>
                <w:tab w:val="right" w:pos="1759"/>
              </w:tabs>
              <w:spacing w:after="0"/>
              <w:rPr>
                <w:b/>
                <w:i/>
                <w:noProof/>
              </w:rPr>
            </w:pPr>
            <w:r w:rsidRPr="00DE46F1">
              <w:rPr>
                <w:b/>
                <w:i/>
                <w:noProof/>
              </w:rPr>
              <w:t>Source to WG:</w:t>
            </w:r>
          </w:p>
        </w:tc>
        <w:tc>
          <w:tcPr>
            <w:tcW w:w="7797" w:type="dxa"/>
            <w:gridSpan w:val="10"/>
            <w:tcBorders>
              <w:right w:val="single" w:sz="4" w:space="0" w:color="auto"/>
            </w:tcBorders>
            <w:shd w:val="pct30" w:color="FFFF00" w:fill="auto"/>
          </w:tcPr>
          <w:p w:rsidR="001E41F3" w:rsidRPr="00DE46F1" w:rsidRDefault="00B51DB3">
            <w:pPr>
              <w:pStyle w:val="CRCoverPage"/>
              <w:spacing w:after="0"/>
              <w:ind w:left="100"/>
              <w:rPr>
                <w:noProof/>
              </w:rPr>
            </w:pPr>
            <w:r w:rsidRPr="00DE46F1">
              <w:rPr>
                <w:noProof/>
              </w:rPr>
              <w:fldChar w:fldCharType="begin"/>
            </w:r>
            <w:r w:rsidRPr="00DE46F1">
              <w:rPr>
                <w:noProof/>
              </w:rPr>
              <w:instrText xml:space="preserve"> DOCPROPERTY  SourceIfWg  \* MERGEFORMAT </w:instrText>
            </w:r>
            <w:r w:rsidRPr="00DE46F1">
              <w:rPr>
                <w:noProof/>
              </w:rPr>
              <w:fldChar w:fldCharType="separate"/>
            </w:r>
            <w:r w:rsidR="00514818" w:rsidRPr="00DE46F1">
              <w:rPr>
                <w:noProof/>
              </w:rPr>
              <w:t>Huawei, HiSilicon</w:t>
            </w:r>
            <w:r w:rsidRPr="00DE46F1">
              <w:rPr>
                <w:noProof/>
              </w:rPr>
              <w:fldChar w:fldCharType="end"/>
            </w:r>
          </w:p>
        </w:tc>
      </w:tr>
      <w:tr w:rsidR="001E41F3" w:rsidRPr="00DE46F1" w:rsidTr="00547111">
        <w:tc>
          <w:tcPr>
            <w:tcW w:w="1843" w:type="dxa"/>
            <w:tcBorders>
              <w:left w:val="single" w:sz="4" w:space="0" w:color="auto"/>
            </w:tcBorders>
          </w:tcPr>
          <w:p w:rsidR="001E41F3" w:rsidRPr="00DE46F1" w:rsidRDefault="001E41F3">
            <w:pPr>
              <w:pStyle w:val="CRCoverPage"/>
              <w:tabs>
                <w:tab w:val="right" w:pos="1759"/>
              </w:tabs>
              <w:spacing w:after="0"/>
              <w:rPr>
                <w:b/>
                <w:i/>
                <w:noProof/>
              </w:rPr>
            </w:pPr>
            <w:r w:rsidRPr="00DE46F1">
              <w:rPr>
                <w:b/>
                <w:i/>
                <w:noProof/>
              </w:rPr>
              <w:t>Source to TSG:</w:t>
            </w:r>
          </w:p>
        </w:tc>
        <w:tc>
          <w:tcPr>
            <w:tcW w:w="7797" w:type="dxa"/>
            <w:gridSpan w:val="10"/>
            <w:tcBorders>
              <w:right w:val="single" w:sz="4" w:space="0" w:color="auto"/>
            </w:tcBorders>
            <w:shd w:val="pct30" w:color="FFFF00" w:fill="auto"/>
          </w:tcPr>
          <w:p w:rsidR="001E41F3" w:rsidRPr="00DE46F1" w:rsidRDefault="00B51DB3" w:rsidP="00547111">
            <w:pPr>
              <w:pStyle w:val="CRCoverPage"/>
              <w:spacing w:after="0"/>
              <w:ind w:left="100"/>
              <w:rPr>
                <w:noProof/>
              </w:rPr>
            </w:pPr>
            <w:r w:rsidRPr="00DE46F1">
              <w:rPr>
                <w:noProof/>
              </w:rPr>
              <w:fldChar w:fldCharType="begin"/>
            </w:r>
            <w:r w:rsidRPr="00DE46F1">
              <w:rPr>
                <w:noProof/>
              </w:rPr>
              <w:instrText xml:space="preserve"> DOCPROPERTY  SourceIfTsg  \* MERGEFORMAT </w:instrText>
            </w:r>
            <w:r w:rsidRPr="00DE46F1">
              <w:rPr>
                <w:noProof/>
              </w:rPr>
              <w:fldChar w:fldCharType="separate"/>
            </w:r>
            <w:r w:rsidR="00514818" w:rsidRPr="00DE46F1">
              <w:rPr>
                <w:noProof/>
              </w:rPr>
              <w:t>SA2</w:t>
            </w:r>
            <w:r w:rsidRPr="00DE46F1">
              <w:rPr>
                <w:noProof/>
              </w:rPr>
              <w:fldChar w:fldCharType="end"/>
            </w:r>
          </w:p>
        </w:tc>
      </w:tr>
      <w:tr w:rsidR="001E41F3" w:rsidRPr="00DE46F1" w:rsidTr="00547111">
        <w:tc>
          <w:tcPr>
            <w:tcW w:w="1843" w:type="dxa"/>
            <w:tcBorders>
              <w:left w:val="single" w:sz="4" w:space="0" w:color="auto"/>
            </w:tcBorders>
          </w:tcPr>
          <w:p w:rsidR="001E41F3" w:rsidRPr="00DE46F1" w:rsidRDefault="001E41F3">
            <w:pPr>
              <w:pStyle w:val="CRCoverPage"/>
              <w:spacing w:after="0"/>
              <w:rPr>
                <w:b/>
                <w:i/>
                <w:noProof/>
                <w:sz w:val="8"/>
                <w:szCs w:val="8"/>
              </w:rPr>
            </w:pPr>
          </w:p>
        </w:tc>
        <w:tc>
          <w:tcPr>
            <w:tcW w:w="7797" w:type="dxa"/>
            <w:gridSpan w:val="10"/>
            <w:tcBorders>
              <w:right w:val="single" w:sz="4" w:space="0" w:color="auto"/>
            </w:tcBorders>
          </w:tcPr>
          <w:p w:rsidR="001E41F3" w:rsidRPr="00DE46F1" w:rsidRDefault="001E41F3">
            <w:pPr>
              <w:pStyle w:val="CRCoverPage"/>
              <w:spacing w:after="0"/>
              <w:rPr>
                <w:noProof/>
                <w:sz w:val="8"/>
                <w:szCs w:val="8"/>
              </w:rPr>
            </w:pPr>
          </w:p>
        </w:tc>
      </w:tr>
      <w:tr w:rsidR="001E41F3" w:rsidRPr="00DE46F1" w:rsidTr="00547111">
        <w:tc>
          <w:tcPr>
            <w:tcW w:w="1843" w:type="dxa"/>
            <w:tcBorders>
              <w:left w:val="single" w:sz="4" w:space="0" w:color="auto"/>
            </w:tcBorders>
          </w:tcPr>
          <w:p w:rsidR="001E41F3" w:rsidRPr="00DE46F1" w:rsidRDefault="001E41F3">
            <w:pPr>
              <w:pStyle w:val="CRCoverPage"/>
              <w:tabs>
                <w:tab w:val="right" w:pos="1759"/>
              </w:tabs>
              <w:spacing w:after="0"/>
              <w:rPr>
                <w:b/>
                <w:i/>
                <w:noProof/>
              </w:rPr>
            </w:pPr>
            <w:r w:rsidRPr="00DE46F1">
              <w:rPr>
                <w:b/>
                <w:i/>
                <w:noProof/>
              </w:rPr>
              <w:t>Work item code</w:t>
            </w:r>
            <w:r w:rsidR="0051580D" w:rsidRPr="00DE46F1">
              <w:rPr>
                <w:b/>
                <w:i/>
                <w:noProof/>
              </w:rPr>
              <w:t>:</w:t>
            </w:r>
          </w:p>
        </w:tc>
        <w:tc>
          <w:tcPr>
            <w:tcW w:w="3686" w:type="dxa"/>
            <w:gridSpan w:val="5"/>
            <w:shd w:val="pct30" w:color="FFFF00" w:fill="auto"/>
          </w:tcPr>
          <w:p w:rsidR="001E41F3" w:rsidRPr="00DE46F1" w:rsidRDefault="007B4EA7">
            <w:pPr>
              <w:pStyle w:val="CRCoverPage"/>
              <w:spacing w:after="0"/>
              <w:ind w:left="100"/>
              <w:rPr>
                <w:noProof/>
              </w:rPr>
            </w:pPr>
            <w:r w:rsidRPr="00DE46F1">
              <w:rPr>
                <w:noProof/>
              </w:rPr>
              <w:t>5GS_Ph1</w:t>
            </w:r>
            <w:r w:rsidR="004D7DDC">
              <w:rPr>
                <w:noProof/>
              </w:rPr>
              <w:t>, TEI16</w:t>
            </w:r>
          </w:p>
        </w:tc>
        <w:tc>
          <w:tcPr>
            <w:tcW w:w="567" w:type="dxa"/>
            <w:tcBorders>
              <w:left w:val="nil"/>
            </w:tcBorders>
          </w:tcPr>
          <w:p w:rsidR="001E41F3" w:rsidRPr="00DE46F1" w:rsidRDefault="001E41F3">
            <w:pPr>
              <w:pStyle w:val="CRCoverPage"/>
              <w:spacing w:after="0"/>
              <w:ind w:right="100"/>
              <w:rPr>
                <w:noProof/>
              </w:rPr>
            </w:pPr>
          </w:p>
        </w:tc>
        <w:tc>
          <w:tcPr>
            <w:tcW w:w="1417" w:type="dxa"/>
            <w:gridSpan w:val="3"/>
            <w:tcBorders>
              <w:left w:val="nil"/>
            </w:tcBorders>
          </w:tcPr>
          <w:p w:rsidR="001E41F3" w:rsidRPr="00DE46F1" w:rsidRDefault="001E41F3">
            <w:pPr>
              <w:pStyle w:val="CRCoverPage"/>
              <w:spacing w:after="0"/>
              <w:jc w:val="right"/>
              <w:rPr>
                <w:noProof/>
              </w:rPr>
            </w:pPr>
            <w:r w:rsidRPr="00DE46F1">
              <w:rPr>
                <w:b/>
                <w:i/>
                <w:noProof/>
              </w:rPr>
              <w:t>Date:</w:t>
            </w:r>
          </w:p>
        </w:tc>
        <w:tc>
          <w:tcPr>
            <w:tcW w:w="2127" w:type="dxa"/>
            <w:tcBorders>
              <w:right w:val="single" w:sz="4" w:space="0" w:color="auto"/>
            </w:tcBorders>
            <w:shd w:val="pct30" w:color="FFFF00" w:fill="auto"/>
          </w:tcPr>
          <w:p w:rsidR="001E41F3" w:rsidRPr="00DE46F1" w:rsidRDefault="00B51DB3" w:rsidP="004D7DDC">
            <w:pPr>
              <w:pStyle w:val="CRCoverPage"/>
              <w:spacing w:after="0"/>
              <w:ind w:left="100"/>
              <w:rPr>
                <w:noProof/>
              </w:rPr>
            </w:pPr>
            <w:r w:rsidRPr="00DE46F1">
              <w:rPr>
                <w:noProof/>
              </w:rPr>
              <w:fldChar w:fldCharType="begin"/>
            </w:r>
            <w:r w:rsidRPr="00DE46F1">
              <w:rPr>
                <w:noProof/>
              </w:rPr>
              <w:instrText xml:space="preserve"> DOCPROPERTY  ResDate  \* MERGEFORMAT </w:instrText>
            </w:r>
            <w:r w:rsidRPr="00DE46F1">
              <w:rPr>
                <w:noProof/>
              </w:rPr>
              <w:fldChar w:fldCharType="separate"/>
            </w:r>
            <w:r w:rsidR="00A542FF" w:rsidRPr="00DE46F1">
              <w:rPr>
                <w:noProof/>
              </w:rPr>
              <w:t>2020-0</w:t>
            </w:r>
            <w:r w:rsidR="004D7DDC">
              <w:rPr>
                <w:noProof/>
              </w:rPr>
              <w:t>2</w:t>
            </w:r>
            <w:r w:rsidR="00514818" w:rsidRPr="00DE46F1">
              <w:rPr>
                <w:noProof/>
              </w:rPr>
              <w:t>-</w:t>
            </w:r>
            <w:r w:rsidRPr="00DE46F1">
              <w:rPr>
                <w:noProof/>
              </w:rPr>
              <w:fldChar w:fldCharType="end"/>
            </w:r>
            <w:r w:rsidR="004D7DDC">
              <w:rPr>
                <w:noProof/>
              </w:rPr>
              <w:t>12</w:t>
            </w:r>
          </w:p>
        </w:tc>
      </w:tr>
      <w:tr w:rsidR="001E41F3" w:rsidRPr="00DE46F1" w:rsidTr="00547111">
        <w:tc>
          <w:tcPr>
            <w:tcW w:w="1843" w:type="dxa"/>
            <w:tcBorders>
              <w:left w:val="single" w:sz="4" w:space="0" w:color="auto"/>
            </w:tcBorders>
          </w:tcPr>
          <w:p w:rsidR="001E41F3" w:rsidRPr="00DE46F1" w:rsidRDefault="001E41F3">
            <w:pPr>
              <w:pStyle w:val="CRCoverPage"/>
              <w:spacing w:after="0"/>
              <w:rPr>
                <w:b/>
                <w:i/>
                <w:noProof/>
                <w:sz w:val="8"/>
                <w:szCs w:val="8"/>
              </w:rPr>
            </w:pPr>
          </w:p>
        </w:tc>
        <w:tc>
          <w:tcPr>
            <w:tcW w:w="1986" w:type="dxa"/>
            <w:gridSpan w:val="4"/>
          </w:tcPr>
          <w:p w:rsidR="001E41F3" w:rsidRPr="00DE46F1" w:rsidRDefault="001E41F3">
            <w:pPr>
              <w:pStyle w:val="CRCoverPage"/>
              <w:spacing w:after="0"/>
              <w:rPr>
                <w:noProof/>
                <w:sz w:val="8"/>
                <w:szCs w:val="8"/>
              </w:rPr>
            </w:pPr>
          </w:p>
        </w:tc>
        <w:tc>
          <w:tcPr>
            <w:tcW w:w="2267" w:type="dxa"/>
            <w:gridSpan w:val="2"/>
          </w:tcPr>
          <w:p w:rsidR="001E41F3" w:rsidRPr="00DE46F1" w:rsidRDefault="001E41F3">
            <w:pPr>
              <w:pStyle w:val="CRCoverPage"/>
              <w:spacing w:after="0"/>
              <w:rPr>
                <w:noProof/>
                <w:sz w:val="8"/>
                <w:szCs w:val="8"/>
              </w:rPr>
            </w:pPr>
          </w:p>
        </w:tc>
        <w:tc>
          <w:tcPr>
            <w:tcW w:w="1417" w:type="dxa"/>
            <w:gridSpan w:val="3"/>
          </w:tcPr>
          <w:p w:rsidR="001E41F3" w:rsidRPr="00DE46F1" w:rsidRDefault="001E41F3">
            <w:pPr>
              <w:pStyle w:val="CRCoverPage"/>
              <w:spacing w:after="0"/>
              <w:rPr>
                <w:noProof/>
                <w:sz w:val="8"/>
                <w:szCs w:val="8"/>
              </w:rPr>
            </w:pPr>
          </w:p>
        </w:tc>
        <w:tc>
          <w:tcPr>
            <w:tcW w:w="2127" w:type="dxa"/>
            <w:tcBorders>
              <w:right w:val="single" w:sz="4" w:space="0" w:color="auto"/>
            </w:tcBorders>
          </w:tcPr>
          <w:p w:rsidR="001E41F3" w:rsidRPr="00DE46F1" w:rsidRDefault="001E41F3">
            <w:pPr>
              <w:pStyle w:val="CRCoverPage"/>
              <w:spacing w:after="0"/>
              <w:rPr>
                <w:noProof/>
                <w:sz w:val="8"/>
                <w:szCs w:val="8"/>
              </w:rPr>
            </w:pPr>
          </w:p>
        </w:tc>
      </w:tr>
      <w:tr w:rsidR="001E41F3" w:rsidRPr="00DE46F1" w:rsidTr="00547111">
        <w:trPr>
          <w:cantSplit/>
        </w:trPr>
        <w:tc>
          <w:tcPr>
            <w:tcW w:w="1843" w:type="dxa"/>
            <w:tcBorders>
              <w:left w:val="single" w:sz="4" w:space="0" w:color="auto"/>
            </w:tcBorders>
          </w:tcPr>
          <w:p w:rsidR="001E41F3" w:rsidRPr="00DE46F1" w:rsidRDefault="001E41F3">
            <w:pPr>
              <w:pStyle w:val="CRCoverPage"/>
              <w:tabs>
                <w:tab w:val="right" w:pos="1759"/>
              </w:tabs>
              <w:spacing w:after="0"/>
              <w:rPr>
                <w:b/>
                <w:i/>
                <w:noProof/>
              </w:rPr>
            </w:pPr>
            <w:r w:rsidRPr="00DE46F1">
              <w:rPr>
                <w:b/>
                <w:i/>
                <w:noProof/>
              </w:rPr>
              <w:t>Category:</w:t>
            </w:r>
          </w:p>
        </w:tc>
        <w:tc>
          <w:tcPr>
            <w:tcW w:w="851" w:type="dxa"/>
            <w:shd w:val="pct30" w:color="FFFF00" w:fill="auto"/>
          </w:tcPr>
          <w:p w:rsidR="001E41F3" w:rsidRPr="00DE46F1" w:rsidRDefault="00120F0C" w:rsidP="00D24991">
            <w:pPr>
              <w:pStyle w:val="CRCoverPage"/>
              <w:spacing w:after="0"/>
              <w:ind w:left="100" w:right="-609"/>
              <w:rPr>
                <w:b/>
                <w:noProof/>
                <w:lang w:eastAsia="zh-CN"/>
              </w:rPr>
            </w:pPr>
            <w:r w:rsidRPr="00DE46F1">
              <w:rPr>
                <w:b/>
                <w:noProof/>
                <w:lang w:eastAsia="zh-CN"/>
              </w:rPr>
              <w:t>F</w:t>
            </w:r>
          </w:p>
        </w:tc>
        <w:tc>
          <w:tcPr>
            <w:tcW w:w="3402" w:type="dxa"/>
            <w:gridSpan w:val="5"/>
            <w:tcBorders>
              <w:left w:val="nil"/>
            </w:tcBorders>
          </w:tcPr>
          <w:p w:rsidR="001E41F3" w:rsidRPr="00DE46F1" w:rsidRDefault="001E41F3">
            <w:pPr>
              <w:pStyle w:val="CRCoverPage"/>
              <w:spacing w:after="0"/>
              <w:rPr>
                <w:noProof/>
              </w:rPr>
            </w:pPr>
          </w:p>
        </w:tc>
        <w:tc>
          <w:tcPr>
            <w:tcW w:w="1417" w:type="dxa"/>
            <w:gridSpan w:val="3"/>
            <w:tcBorders>
              <w:left w:val="nil"/>
            </w:tcBorders>
          </w:tcPr>
          <w:p w:rsidR="001E41F3" w:rsidRPr="00DE46F1" w:rsidRDefault="001E41F3">
            <w:pPr>
              <w:pStyle w:val="CRCoverPage"/>
              <w:spacing w:after="0"/>
              <w:jc w:val="right"/>
              <w:rPr>
                <w:b/>
                <w:i/>
                <w:noProof/>
              </w:rPr>
            </w:pPr>
            <w:r w:rsidRPr="00DE46F1">
              <w:rPr>
                <w:b/>
                <w:i/>
                <w:noProof/>
              </w:rPr>
              <w:t>Release:</w:t>
            </w:r>
          </w:p>
        </w:tc>
        <w:tc>
          <w:tcPr>
            <w:tcW w:w="2127" w:type="dxa"/>
            <w:tcBorders>
              <w:right w:val="single" w:sz="4" w:space="0" w:color="auto"/>
            </w:tcBorders>
            <w:shd w:val="pct30" w:color="FFFF00" w:fill="auto"/>
          </w:tcPr>
          <w:p w:rsidR="001E41F3" w:rsidRPr="00DE46F1" w:rsidRDefault="00AF1A6F">
            <w:pPr>
              <w:pStyle w:val="CRCoverPage"/>
              <w:spacing w:after="0"/>
              <w:ind w:left="100"/>
              <w:rPr>
                <w:noProof/>
              </w:rPr>
            </w:pPr>
            <w:r w:rsidRPr="00DE46F1">
              <w:rPr>
                <w:noProof/>
              </w:rPr>
              <w:t>Rel-16</w:t>
            </w:r>
          </w:p>
        </w:tc>
      </w:tr>
      <w:tr w:rsidR="001E41F3" w:rsidTr="00547111">
        <w:tc>
          <w:tcPr>
            <w:tcW w:w="1843" w:type="dxa"/>
            <w:tcBorders>
              <w:left w:val="single" w:sz="4" w:space="0" w:color="auto"/>
              <w:bottom w:val="single" w:sz="4" w:space="0" w:color="auto"/>
            </w:tcBorders>
          </w:tcPr>
          <w:p w:rsidR="001E41F3" w:rsidRPr="00DE46F1" w:rsidRDefault="001E41F3">
            <w:pPr>
              <w:pStyle w:val="CRCoverPage"/>
              <w:spacing w:after="0"/>
              <w:rPr>
                <w:b/>
                <w:i/>
                <w:noProof/>
              </w:rPr>
            </w:pPr>
          </w:p>
        </w:tc>
        <w:tc>
          <w:tcPr>
            <w:tcW w:w="4677" w:type="dxa"/>
            <w:gridSpan w:val="8"/>
            <w:tcBorders>
              <w:bottom w:val="single" w:sz="4" w:space="0" w:color="auto"/>
            </w:tcBorders>
          </w:tcPr>
          <w:p w:rsidR="001E41F3" w:rsidRPr="00DE46F1" w:rsidRDefault="001E41F3">
            <w:pPr>
              <w:pStyle w:val="CRCoverPage"/>
              <w:spacing w:after="0"/>
              <w:ind w:left="383" w:hanging="383"/>
              <w:rPr>
                <w:i/>
                <w:noProof/>
                <w:sz w:val="18"/>
              </w:rPr>
            </w:pPr>
            <w:r w:rsidRPr="00DE46F1">
              <w:rPr>
                <w:i/>
                <w:noProof/>
                <w:sz w:val="18"/>
              </w:rPr>
              <w:t xml:space="preserve">Use </w:t>
            </w:r>
            <w:r w:rsidRPr="00DE46F1">
              <w:rPr>
                <w:i/>
                <w:noProof/>
                <w:sz w:val="18"/>
                <w:u w:val="single"/>
              </w:rPr>
              <w:t>one</w:t>
            </w:r>
            <w:r w:rsidRPr="00DE46F1">
              <w:rPr>
                <w:i/>
                <w:noProof/>
                <w:sz w:val="18"/>
              </w:rPr>
              <w:t xml:space="preserve"> of the following categories:</w:t>
            </w:r>
            <w:r w:rsidRPr="00DE46F1">
              <w:rPr>
                <w:b/>
                <w:i/>
                <w:noProof/>
                <w:sz w:val="18"/>
              </w:rPr>
              <w:br/>
              <w:t>F</w:t>
            </w:r>
            <w:r w:rsidRPr="00DE46F1">
              <w:rPr>
                <w:i/>
                <w:noProof/>
                <w:sz w:val="18"/>
              </w:rPr>
              <w:t xml:space="preserve">  (correction)</w:t>
            </w:r>
            <w:r w:rsidRPr="00DE46F1">
              <w:rPr>
                <w:i/>
                <w:noProof/>
                <w:sz w:val="18"/>
              </w:rPr>
              <w:br/>
            </w:r>
            <w:r w:rsidRPr="00DE46F1">
              <w:rPr>
                <w:b/>
                <w:i/>
                <w:noProof/>
                <w:sz w:val="18"/>
              </w:rPr>
              <w:t>A</w:t>
            </w:r>
            <w:r w:rsidRPr="00DE46F1">
              <w:rPr>
                <w:i/>
                <w:noProof/>
                <w:sz w:val="18"/>
              </w:rPr>
              <w:t xml:space="preserve">  (</w:t>
            </w:r>
            <w:r w:rsidR="00DE34CF" w:rsidRPr="00DE46F1">
              <w:rPr>
                <w:i/>
                <w:noProof/>
                <w:sz w:val="18"/>
              </w:rPr>
              <w:t xml:space="preserve">mirror </w:t>
            </w:r>
            <w:r w:rsidRPr="00DE46F1">
              <w:rPr>
                <w:i/>
                <w:noProof/>
                <w:sz w:val="18"/>
              </w:rPr>
              <w:t>correspond</w:t>
            </w:r>
            <w:r w:rsidR="00DE34CF" w:rsidRPr="00DE46F1">
              <w:rPr>
                <w:i/>
                <w:noProof/>
                <w:sz w:val="18"/>
              </w:rPr>
              <w:t xml:space="preserve">ing </w:t>
            </w:r>
            <w:r w:rsidRPr="00DE46F1">
              <w:rPr>
                <w:i/>
                <w:noProof/>
                <w:sz w:val="18"/>
              </w:rPr>
              <w:t xml:space="preserve">to a </w:t>
            </w:r>
            <w:r w:rsidR="00DE34CF" w:rsidRPr="00DE46F1">
              <w:rPr>
                <w:i/>
                <w:noProof/>
                <w:sz w:val="18"/>
              </w:rPr>
              <w:t xml:space="preserve">change </w:t>
            </w:r>
            <w:r w:rsidRPr="00DE46F1">
              <w:rPr>
                <w:i/>
                <w:noProof/>
                <w:sz w:val="18"/>
              </w:rPr>
              <w:t>in an earlier release)</w:t>
            </w:r>
            <w:r w:rsidRPr="00DE46F1">
              <w:rPr>
                <w:i/>
                <w:noProof/>
                <w:sz w:val="18"/>
              </w:rPr>
              <w:br/>
            </w:r>
            <w:r w:rsidRPr="00DE46F1">
              <w:rPr>
                <w:b/>
                <w:i/>
                <w:noProof/>
                <w:sz w:val="18"/>
              </w:rPr>
              <w:t>B</w:t>
            </w:r>
            <w:r w:rsidRPr="00DE46F1">
              <w:rPr>
                <w:i/>
                <w:noProof/>
                <w:sz w:val="18"/>
              </w:rPr>
              <w:t xml:space="preserve">  (addition of feature), </w:t>
            </w:r>
            <w:r w:rsidRPr="00DE46F1">
              <w:rPr>
                <w:i/>
                <w:noProof/>
                <w:sz w:val="18"/>
              </w:rPr>
              <w:br/>
            </w:r>
            <w:r w:rsidRPr="00DE46F1">
              <w:rPr>
                <w:b/>
                <w:i/>
                <w:noProof/>
                <w:sz w:val="18"/>
              </w:rPr>
              <w:t>C</w:t>
            </w:r>
            <w:r w:rsidRPr="00DE46F1">
              <w:rPr>
                <w:i/>
                <w:noProof/>
                <w:sz w:val="18"/>
              </w:rPr>
              <w:t xml:space="preserve">  (functional modification of feature)</w:t>
            </w:r>
            <w:r w:rsidRPr="00DE46F1">
              <w:rPr>
                <w:i/>
                <w:noProof/>
                <w:sz w:val="18"/>
              </w:rPr>
              <w:br/>
            </w:r>
            <w:r w:rsidRPr="00DE46F1">
              <w:rPr>
                <w:b/>
                <w:i/>
                <w:noProof/>
                <w:sz w:val="18"/>
              </w:rPr>
              <w:t>D</w:t>
            </w:r>
            <w:r w:rsidRPr="00DE46F1">
              <w:rPr>
                <w:i/>
                <w:noProof/>
                <w:sz w:val="18"/>
              </w:rPr>
              <w:t xml:space="preserve">  (editorial modification)</w:t>
            </w:r>
          </w:p>
          <w:p w:rsidR="001E41F3" w:rsidRPr="00DE46F1" w:rsidRDefault="001E41F3">
            <w:pPr>
              <w:pStyle w:val="CRCoverPage"/>
              <w:rPr>
                <w:noProof/>
              </w:rPr>
            </w:pPr>
            <w:r w:rsidRPr="00DE46F1">
              <w:rPr>
                <w:noProof/>
                <w:sz w:val="18"/>
              </w:rPr>
              <w:t>Detailed explanations of the above categories can</w:t>
            </w:r>
            <w:r w:rsidRPr="00DE46F1">
              <w:rPr>
                <w:noProof/>
                <w:sz w:val="18"/>
              </w:rPr>
              <w:br/>
              <w:t xml:space="preserve">be found in 3GPP </w:t>
            </w:r>
            <w:hyperlink r:id="rId10" w:history="1">
              <w:r w:rsidRPr="00DE46F1">
                <w:rPr>
                  <w:rStyle w:val="aa"/>
                  <w:noProof/>
                  <w:sz w:val="18"/>
                </w:rPr>
                <w:t>TR 21.900</w:t>
              </w:r>
            </w:hyperlink>
            <w:r w:rsidRPr="00DE46F1">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DE46F1">
              <w:rPr>
                <w:i/>
                <w:noProof/>
                <w:sz w:val="18"/>
              </w:rPr>
              <w:t xml:space="preserve">Use </w:t>
            </w:r>
            <w:r w:rsidRPr="00DE46F1">
              <w:rPr>
                <w:i/>
                <w:noProof/>
                <w:sz w:val="18"/>
                <w:u w:val="single"/>
              </w:rPr>
              <w:t>one</w:t>
            </w:r>
            <w:r w:rsidRPr="00DE46F1">
              <w:rPr>
                <w:i/>
                <w:noProof/>
                <w:sz w:val="18"/>
              </w:rPr>
              <w:t xml:space="preserve"> of the following releases:</w:t>
            </w:r>
            <w:r w:rsidRPr="00DE46F1">
              <w:rPr>
                <w:i/>
                <w:noProof/>
                <w:sz w:val="18"/>
              </w:rPr>
              <w:br/>
              <w:t>Rel-8</w:t>
            </w:r>
            <w:r w:rsidRPr="00DE46F1">
              <w:rPr>
                <w:i/>
                <w:noProof/>
                <w:sz w:val="18"/>
              </w:rPr>
              <w:tab/>
              <w:t>(Release 8)</w:t>
            </w:r>
            <w:r w:rsidR="007C2097" w:rsidRPr="00DE46F1">
              <w:rPr>
                <w:i/>
                <w:noProof/>
                <w:sz w:val="18"/>
              </w:rPr>
              <w:br/>
              <w:t>Rel-9</w:t>
            </w:r>
            <w:r w:rsidR="007C2097" w:rsidRPr="00DE46F1">
              <w:rPr>
                <w:i/>
                <w:noProof/>
                <w:sz w:val="18"/>
              </w:rPr>
              <w:tab/>
              <w:t>(Release 9)</w:t>
            </w:r>
            <w:r w:rsidR="009777D9" w:rsidRPr="00DE46F1">
              <w:rPr>
                <w:i/>
                <w:noProof/>
                <w:sz w:val="18"/>
              </w:rPr>
              <w:br/>
              <w:t>Rel-10</w:t>
            </w:r>
            <w:r w:rsidR="009777D9" w:rsidRPr="00DE46F1">
              <w:rPr>
                <w:i/>
                <w:noProof/>
                <w:sz w:val="18"/>
              </w:rPr>
              <w:tab/>
              <w:t>(Release 10)</w:t>
            </w:r>
            <w:r w:rsidR="000C038A" w:rsidRPr="00DE46F1">
              <w:rPr>
                <w:i/>
                <w:noProof/>
                <w:sz w:val="18"/>
              </w:rPr>
              <w:br/>
              <w:t>Rel-11</w:t>
            </w:r>
            <w:r w:rsidR="000C038A" w:rsidRPr="00DE46F1">
              <w:rPr>
                <w:i/>
                <w:noProof/>
                <w:sz w:val="18"/>
              </w:rPr>
              <w:tab/>
              <w:t>(Release 11)</w:t>
            </w:r>
            <w:r w:rsidR="000C038A" w:rsidRPr="00DE46F1">
              <w:rPr>
                <w:i/>
                <w:noProof/>
                <w:sz w:val="18"/>
              </w:rPr>
              <w:br/>
              <w:t>Rel-12</w:t>
            </w:r>
            <w:r w:rsidR="000C038A" w:rsidRPr="00DE46F1">
              <w:rPr>
                <w:i/>
                <w:noProof/>
                <w:sz w:val="18"/>
              </w:rPr>
              <w:tab/>
              <w:t>(Release 12)</w:t>
            </w:r>
            <w:r w:rsidR="0051580D" w:rsidRPr="00DE46F1">
              <w:rPr>
                <w:i/>
                <w:noProof/>
                <w:sz w:val="18"/>
              </w:rPr>
              <w:br/>
            </w:r>
            <w:bookmarkStart w:id="2" w:name="OLE_LINK1"/>
            <w:r w:rsidR="0051580D" w:rsidRPr="00DE46F1">
              <w:rPr>
                <w:i/>
                <w:noProof/>
                <w:sz w:val="18"/>
              </w:rPr>
              <w:t>Rel-13</w:t>
            </w:r>
            <w:r w:rsidR="0051580D" w:rsidRPr="00DE46F1">
              <w:rPr>
                <w:i/>
                <w:noProof/>
                <w:sz w:val="18"/>
              </w:rPr>
              <w:tab/>
              <w:t>(Release 13)</w:t>
            </w:r>
            <w:bookmarkEnd w:id="2"/>
            <w:r w:rsidR="00BD6BB8" w:rsidRPr="00DE46F1">
              <w:rPr>
                <w:i/>
                <w:noProof/>
                <w:sz w:val="18"/>
              </w:rPr>
              <w:br/>
              <w:t>Rel-14</w:t>
            </w:r>
            <w:r w:rsidR="00BD6BB8" w:rsidRPr="00DE46F1">
              <w:rPr>
                <w:i/>
                <w:noProof/>
                <w:sz w:val="18"/>
              </w:rPr>
              <w:tab/>
              <w:t>(Release 14)</w:t>
            </w:r>
            <w:r w:rsidR="00E34898" w:rsidRPr="00DE46F1">
              <w:rPr>
                <w:i/>
                <w:noProof/>
                <w:sz w:val="18"/>
              </w:rPr>
              <w:br/>
              <w:t>Rel-15</w:t>
            </w:r>
            <w:r w:rsidR="00E34898" w:rsidRPr="00DE46F1">
              <w:rPr>
                <w:i/>
                <w:noProof/>
                <w:sz w:val="18"/>
              </w:rPr>
              <w:tab/>
              <w:t>(Release 15)</w:t>
            </w:r>
            <w:r w:rsidR="00E34898" w:rsidRPr="00DE46F1">
              <w:rPr>
                <w:i/>
                <w:noProof/>
                <w:sz w:val="18"/>
              </w:rPr>
              <w:br/>
              <w:t>Rel-16</w:t>
            </w:r>
            <w:r w:rsidR="00E34898" w:rsidRPr="00DE46F1">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3EB2" w:rsidRDefault="002F528D" w:rsidP="00A91610">
            <w:pPr>
              <w:pStyle w:val="CRCoverPage"/>
              <w:spacing w:after="0"/>
              <w:ind w:left="100"/>
            </w:pPr>
            <w:r w:rsidRPr="00AA3A63">
              <w:rPr>
                <w:lang w:eastAsia="zh-CN"/>
              </w:rPr>
              <w:t xml:space="preserve">As described in the </w:t>
            </w:r>
            <w:r w:rsidR="00801B3F">
              <w:rPr>
                <w:lang w:eastAsia="zh-CN"/>
              </w:rPr>
              <w:t xml:space="preserve">TS </w:t>
            </w:r>
            <w:r w:rsidR="003F4C93">
              <w:rPr>
                <w:lang w:eastAsia="zh-CN"/>
              </w:rPr>
              <w:t>23.167 Table H.2</w:t>
            </w:r>
            <w:r w:rsidR="005A3EB2">
              <w:rPr>
                <w:lang w:eastAsia="zh-CN"/>
              </w:rPr>
              <w:t xml:space="preserve"> in </w:t>
            </w:r>
            <w:r w:rsidR="005A3EB2">
              <w:t>Annex H.6</w:t>
            </w:r>
            <w:r w:rsidRPr="00AA3A63">
              <w:rPr>
                <w:lang w:eastAsia="zh-CN"/>
              </w:rPr>
              <w:t xml:space="preserve">, </w:t>
            </w:r>
            <w:r w:rsidR="003F4C93">
              <w:rPr>
                <w:lang w:eastAsia="zh-CN"/>
              </w:rPr>
              <w:t xml:space="preserve">if </w:t>
            </w:r>
            <w:r w:rsidR="0014025C">
              <w:t xml:space="preserve">UE </w:t>
            </w:r>
            <w:r w:rsidR="005F3A18">
              <w:t>does not support eCall over I</w:t>
            </w:r>
            <w:r w:rsidR="008E343C">
              <w:t>MS</w:t>
            </w:r>
            <w:r w:rsidR="005F3A18">
              <w:t xml:space="preserve"> or </w:t>
            </w:r>
            <w:r w:rsidR="0014025C">
              <w:t>has received the "eCall not supported" indication</w:t>
            </w:r>
            <w:r w:rsidR="003F4C93">
              <w:rPr>
                <w:lang w:eastAsia="zh-CN"/>
              </w:rPr>
              <w:t xml:space="preserve"> and </w:t>
            </w:r>
            <w:r w:rsidR="003F4C93" w:rsidRPr="00574C06">
              <w:t xml:space="preserve">CS </w:t>
            </w:r>
            <w:r w:rsidR="003F4C93">
              <w:t>is</w:t>
            </w:r>
            <w:r w:rsidR="003F4C93" w:rsidRPr="00574C06">
              <w:t xml:space="preserve"> available</w:t>
            </w:r>
            <w:r w:rsidR="003F4C93">
              <w:t>, eCall should be first attempted in CS domain</w:t>
            </w:r>
            <w:r w:rsidR="00D0573C">
              <w:t xml:space="preserve">. </w:t>
            </w:r>
          </w:p>
          <w:p w:rsidR="001E41F3" w:rsidRDefault="005A3EB2" w:rsidP="005C74B3">
            <w:pPr>
              <w:pStyle w:val="CRCoverPage"/>
              <w:spacing w:afterLines="50"/>
              <w:ind w:left="102"/>
            </w:pPr>
            <w:r w:rsidRPr="005A3EB2">
              <w:rPr>
                <w:rFonts w:hint="eastAsia"/>
              </w:rPr>
              <w:t>Once CS service ends in CS domain</w:t>
            </w:r>
            <w:r w:rsidR="0022003F">
              <w:t xml:space="preserve">, </w:t>
            </w:r>
            <w:r>
              <w:rPr>
                <w:lang w:eastAsia="zh-CN"/>
              </w:rPr>
              <w:t>UE should</w:t>
            </w:r>
            <w:r w:rsidR="0022003F">
              <w:rPr>
                <w:lang w:eastAsia="zh-CN"/>
              </w:rPr>
              <w:t xml:space="preserve"> move to E-UTRAN as </w:t>
            </w:r>
            <w:r>
              <w:rPr>
                <w:lang w:eastAsia="zh-CN"/>
              </w:rPr>
              <w:t xml:space="preserve"> </w:t>
            </w:r>
            <w:r w:rsidR="0022003F" w:rsidRPr="00AA3A63">
              <w:rPr>
                <w:lang w:eastAsia="zh-CN"/>
              </w:rPr>
              <w:t xml:space="preserve">described </w:t>
            </w:r>
            <w:r w:rsidR="0022003F">
              <w:rPr>
                <w:lang w:eastAsia="zh-CN"/>
              </w:rPr>
              <w:t xml:space="preserve">in </w:t>
            </w:r>
            <w:r w:rsidR="009E2FB3">
              <w:rPr>
                <w:lang w:eastAsia="zh-CN"/>
              </w:rPr>
              <w:t xml:space="preserve">the </w:t>
            </w:r>
            <w:r w:rsidR="0022003F">
              <w:rPr>
                <w:lang w:eastAsia="zh-CN"/>
              </w:rPr>
              <w:t>TS 23.272. So w</w:t>
            </w:r>
            <w:r w:rsidR="005062DA">
              <w:t>hen the eCall is over, UE will fast return to LTE.</w:t>
            </w:r>
          </w:p>
          <w:p w:rsidR="005062DA" w:rsidRPr="00AF1A6F" w:rsidRDefault="00981779" w:rsidP="001E0974">
            <w:pPr>
              <w:pStyle w:val="CRCoverPage"/>
              <w:spacing w:after="0"/>
              <w:ind w:left="100"/>
              <w:rPr>
                <w:noProof/>
                <w:highlight w:val="green"/>
              </w:rPr>
            </w:pPr>
            <w:r>
              <w:t xml:space="preserve">However, </w:t>
            </w:r>
            <w:r w:rsidR="0014025C">
              <w:t>"eCall not supported" indication</w:t>
            </w:r>
            <w:r w:rsidR="005E351B">
              <w:t xml:space="preserve"> might mean </w:t>
            </w:r>
            <w:r w:rsidR="0014025C">
              <w:t>MGCF/MGW</w:t>
            </w:r>
            <w:r w:rsidR="005E351B">
              <w:t xml:space="preserve"> </w:t>
            </w:r>
            <w:r w:rsidR="008A397C">
              <w:t xml:space="preserve">and other </w:t>
            </w:r>
            <w:r w:rsidR="008A397C" w:rsidRPr="008A397C">
              <w:t>IMS core network element</w:t>
            </w:r>
            <w:r w:rsidR="008A397C">
              <w:t xml:space="preserve"> </w:t>
            </w:r>
            <w:r w:rsidR="005E351B">
              <w:t xml:space="preserve">do not have the </w:t>
            </w:r>
            <w:r w:rsidR="005E351B" w:rsidRPr="005E351B">
              <w:t>capability</w:t>
            </w:r>
            <w:r w:rsidR="005E351B">
              <w:t xml:space="preserve"> </w:t>
            </w:r>
            <w:r w:rsidR="007745D2">
              <w:t xml:space="preserve">of in-band </w:t>
            </w:r>
            <w:r w:rsidR="003A16D3">
              <w:t xml:space="preserve">MSD </w:t>
            </w:r>
            <w:r w:rsidR="007745D2">
              <w:t>transfer</w:t>
            </w:r>
            <w:r w:rsidR="003A16D3">
              <w:t xml:space="preserve"> in IMS</w:t>
            </w:r>
            <w:r w:rsidR="007745D2">
              <w:t xml:space="preserve">. If </w:t>
            </w:r>
            <w:r w:rsidR="007745D2" w:rsidRPr="007745D2">
              <w:t xml:space="preserve">Legacy </w:t>
            </w:r>
            <w:r w:rsidR="007745D2">
              <w:t>CS PSAP makes a callback</w:t>
            </w:r>
            <w:r w:rsidR="003A16D3">
              <w:t xml:space="preserve"> right after the </w:t>
            </w:r>
            <w:r w:rsidR="001E0974">
              <w:t xml:space="preserve">completion of the </w:t>
            </w:r>
            <w:r w:rsidR="003A16D3">
              <w:t>eCall</w:t>
            </w:r>
            <w:r w:rsidR="001E0974">
              <w:t xml:space="preserve"> from the UE</w:t>
            </w:r>
            <w:r w:rsidR="007745D2">
              <w:t xml:space="preserve">, MSD request from PSAP </w:t>
            </w:r>
            <w:r w:rsidR="001E0974">
              <w:t xml:space="preserve">will not be able to </w:t>
            </w:r>
            <w:r w:rsidR="007745D2">
              <w:t xml:space="preserve">be routed to </w:t>
            </w:r>
            <w:r w:rsidR="003A16D3">
              <w:t xml:space="preserve">the </w:t>
            </w:r>
            <w:r w:rsidR="007745D2">
              <w:t>UE, the PSAP callback will fail.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F528D" w:rsidRDefault="009C16BA" w:rsidP="005C74B3">
            <w:pPr>
              <w:pStyle w:val="CRCoverPage"/>
              <w:spacing w:after="0"/>
              <w:ind w:left="100"/>
              <w:rPr>
                <w:noProof/>
                <w:highlight w:val="green"/>
              </w:rPr>
            </w:pPr>
            <w:r>
              <w:rPr>
                <w:lang w:eastAsia="zh-CN"/>
              </w:rPr>
              <w:t>I</w:t>
            </w:r>
            <w:r w:rsidR="007448EC">
              <w:rPr>
                <w:lang w:eastAsia="zh-CN"/>
              </w:rPr>
              <w:t xml:space="preserve">f </w:t>
            </w:r>
            <w:r w:rsidR="003A16D3">
              <w:rPr>
                <w:lang w:eastAsia="zh-CN"/>
              </w:rPr>
              <w:t xml:space="preserve">the </w:t>
            </w:r>
            <w:r w:rsidR="007448EC">
              <w:t>UE</w:t>
            </w:r>
            <w:r w:rsidR="005F3A18">
              <w:t xml:space="preserve"> does not support eCall over </w:t>
            </w:r>
            <w:r w:rsidR="008E343C">
              <w:t xml:space="preserve">IMS </w:t>
            </w:r>
            <w:r w:rsidR="005F3A18">
              <w:t>or</w:t>
            </w:r>
            <w:r w:rsidR="007448EC">
              <w:t xml:space="preserve"> receives the "eCall not supported" indication, </w:t>
            </w:r>
            <w:r w:rsidR="005C74B3">
              <w:t xml:space="preserve">after </w:t>
            </w:r>
            <w:r w:rsidR="007448EC">
              <w:t xml:space="preserve">eCall </w:t>
            </w:r>
            <w:r w:rsidR="005C74B3">
              <w:t xml:space="preserve">is completed </w:t>
            </w:r>
            <w:r w:rsidR="007448EC">
              <w:t>in CS domain</w:t>
            </w:r>
            <w:r w:rsidR="003A16D3">
              <w:t xml:space="preserve">, </w:t>
            </w:r>
            <w:r w:rsidR="001E0974">
              <w:t xml:space="preserve">the </w:t>
            </w:r>
            <w:r w:rsidR="007448EC">
              <w:t xml:space="preserve">UE should stay in CS domain for </w:t>
            </w:r>
            <w:r w:rsidR="007448EC" w:rsidRPr="007448EC">
              <w:t>a period of time</w:t>
            </w:r>
            <w:r w:rsidR="007448EC">
              <w:t xml:space="preserve"> </w:t>
            </w:r>
            <w:r w:rsidR="005C74B3">
              <w:t xml:space="preserve">in order </w:t>
            </w:r>
            <w:r w:rsidR="007448EC">
              <w:t xml:space="preserve">to </w:t>
            </w:r>
            <w:r w:rsidR="005C74B3">
              <w:t xml:space="preserve">pick up the possible </w:t>
            </w:r>
            <w:r w:rsidR="007448EC">
              <w:t xml:space="preserve">the call back </w:t>
            </w:r>
            <w:r w:rsidR="001E097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3D66AF" w:rsidTr="00547111">
        <w:tc>
          <w:tcPr>
            <w:tcW w:w="2694" w:type="dxa"/>
            <w:gridSpan w:val="2"/>
            <w:tcBorders>
              <w:left w:val="single" w:sz="4" w:space="0" w:color="auto"/>
            </w:tcBorders>
          </w:tcPr>
          <w:p w:rsidR="003D66AF" w:rsidRDefault="003D66AF">
            <w:pPr>
              <w:pStyle w:val="CRCoverPage"/>
              <w:spacing w:after="0"/>
              <w:rPr>
                <w:b/>
                <w:i/>
                <w:noProof/>
                <w:sz w:val="8"/>
                <w:szCs w:val="8"/>
              </w:rPr>
            </w:pPr>
          </w:p>
        </w:tc>
        <w:tc>
          <w:tcPr>
            <w:tcW w:w="6946" w:type="dxa"/>
            <w:gridSpan w:val="9"/>
            <w:tcBorders>
              <w:right w:val="single" w:sz="4" w:space="0" w:color="auto"/>
            </w:tcBorders>
          </w:tcPr>
          <w:p w:rsidR="003D66AF" w:rsidRPr="00AF1A6F" w:rsidRDefault="003D66AF">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448EC" w:rsidP="001E0974">
            <w:pPr>
              <w:pStyle w:val="CRCoverPage"/>
              <w:spacing w:after="0"/>
              <w:ind w:left="100"/>
              <w:rPr>
                <w:noProof/>
                <w:highlight w:val="green"/>
              </w:rPr>
            </w:pPr>
            <w:r>
              <w:rPr>
                <w:lang w:eastAsia="zh-CN"/>
              </w:rPr>
              <w:t xml:space="preserve">The </w:t>
            </w:r>
            <w:r w:rsidR="00F41173">
              <w:rPr>
                <w:lang w:eastAsia="zh-CN"/>
              </w:rPr>
              <w:t xml:space="preserve">PSAP callback </w:t>
            </w:r>
            <w:r w:rsidR="003A16D3">
              <w:rPr>
                <w:lang w:eastAsia="zh-CN"/>
              </w:rPr>
              <w:t>may</w:t>
            </w:r>
            <w:r w:rsidR="00F41173">
              <w:rPr>
                <w:lang w:eastAsia="zh-CN"/>
              </w:rPr>
              <w:t xml:space="preserve"> fail </w:t>
            </w:r>
            <w:r w:rsidR="001E0974">
              <w:rPr>
                <w:lang w:eastAsia="zh-CN"/>
              </w:rPr>
              <w:t>right</w:t>
            </w:r>
            <w:r w:rsidR="003A16D3">
              <w:rPr>
                <w:lang w:eastAsia="zh-CN"/>
              </w:rPr>
              <w:t xml:space="preserve"> after the eCall</w:t>
            </w:r>
            <w:r w:rsidR="001E0974">
              <w:rPr>
                <w:lang w:eastAsia="zh-CN"/>
              </w:rPr>
              <w:t xml:space="preserve"> is completed</w:t>
            </w:r>
            <w:r w:rsidR="00F41173">
              <w:rPr>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A397C">
            <w:pPr>
              <w:pStyle w:val="CRCoverPage"/>
              <w:spacing w:after="0"/>
              <w:ind w:left="100"/>
              <w:rPr>
                <w:noProof/>
              </w:rPr>
            </w:pPr>
            <w:r>
              <w:t>H.</w:t>
            </w:r>
            <w:r w:rsidR="004D7DDC">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64052" w:rsidRDefault="00964052" w:rsidP="00964052">
      <w:pPr>
        <w:pStyle w:val="1"/>
        <w:rPr>
          <w:lang w:eastAsia="ja-JP"/>
        </w:rPr>
      </w:pPr>
      <w:bookmarkStart w:id="4" w:name="_Toc27811304"/>
      <w:bookmarkStart w:id="5" w:name="_Toc19021024"/>
      <w:bookmarkStart w:id="6" w:name="_Toc11137286"/>
      <w:bookmarkEnd w:id="3"/>
      <w:r>
        <w:t>H.2</w:t>
      </w:r>
      <w:r>
        <w:tab/>
        <w:t>UE specific behaviour</w:t>
      </w:r>
      <w:bookmarkEnd w:id="4"/>
      <w:bookmarkEnd w:id="5"/>
    </w:p>
    <w:p w:rsidR="00964052" w:rsidRDefault="00964052" w:rsidP="00964052">
      <w:pPr>
        <w:rPr>
          <w:lang w:eastAsia="ja-JP"/>
        </w:rPr>
      </w:pPr>
      <w:r>
        <w:rPr>
          <w:lang w:eastAsia="ja-JP"/>
        </w:rPr>
        <w:t>For the specific case where the UE has selected to make an emergency call over EPS, GPRS or 5GS the UE shall use the following procedures:</w:t>
      </w:r>
    </w:p>
    <w:p w:rsidR="00964052" w:rsidRDefault="00964052" w:rsidP="00964052">
      <w:pPr>
        <w:pStyle w:val="B1"/>
        <w:rPr>
          <w:lang w:eastAsia="ja-JP"/>
        </w:rPr>
      </w:pPr>
      <w:r>
        <w:t>-</w:t>
      </w:r>
      <w:r>
        <w:tab/>
        <w:t>A UE shall establish an emergency PDN connection or emergency PDU session and perform an IMS emergency registration before initiating a UE detectable emergency session via UTRAN, E-UTRAN or NG-RAN.</w:t>
      </w:r>
    </w:p>
    <w:p w:rsidR="00964052" w:rsidRDefault="00964052" w:rsidP="00964052">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rsidR="00964052" w:rsidRDefault="00964052" w:rsidP="00964052">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rsidR="00964052" w:rsidRDefault="00964052" w:rsidP="00964052">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rsidR="00964052" w:rsidRDefault="00964052" w:rsidP="00964052">
      <w:pPr>
        <w:pStyle w:val="B1"/>
      </w:pPr>
      <w:r>
        <w:t>-</w:t>
      </w:r>
      <w:r>
        <w:tab/>
        <w:t>A UE in 5GS shall not initiate establishment of an IMS emergency session over Non-3GPP access unless the emergency session could not be established via 3GPP access.</w:t>
      </w:r>
    </w:p>
    <w:p w:rsidR="00964052" w:rsidRDefault="00964052" w:rsidP="00964052">
      <w:pPr>
        <w:pStyle w:val="B1"/>
      </w:pPr>
      <w:r>
        <w:t>-</w:t>
      </w:r>
      <w:r>
        <w:tab/>
        <w:t>If the UE has not been authenticated in the PS domain, the UE shall initiate an IMS emergency session establishment without registration according to clause 7.4.</w:t>
      </w:r>
    </w:p>
    <w:p w:rsidR="00964052" w:rsidRDefault="00964052" w:rsidP="00964052">
      <w:pPr>
        <w:pStyle w:val="B1"/>
      </w:pPr>
      <w:r>
        <w:t>-</w:t>
      </w:r>
      <w:r>
        <w:tab/>
        <w:t>The UE shall include the latest available Cell Global Identification (CGI) in the IMS emergency request establishing the emergency call.</w:t>
      </w:r>
    </w:p>
    <w:p w:rsidR="00964052" w:rsidRDefault="00964052" w:rsidP="00964052">
      <w:pPr>
        <w:pStyle w:val="NO"/>
      </w:pPr>
      <w:r>
        <w:t>NOTE 2:</w:t>
      </w:r>
      <w:r>
        <w:tab/>
        <w:t>When using UTRAN, the UE is not always able to read the current cell identity and in some cases the UE can be connected to several cells simultaneously.</w:t>
      </w:r>
    </w:p>
    <w:p w:rsidR="00964052" w:rsidRDefault="00964052" w:rsidP="00964052">
      <w:pPr>
        <w:pStyle w:val="B1"/>
      </w:pPr>
      <w:r>
        <w:t>-</w:t>
      </w:r>
      <w:r>
        <w:tab/>
        <w:t>If the UE is required to include an equipment identifier (according to clauses 4.1 and 6.1) the equipment identifier shall be the IMEI.</w:t>
      </w:r>
    </w:p>
    <w:p w:rsidR="00964052" w:rsidRDefault="00964052" w:rsidP="00964052">
      <w:pPr>
        <w:pStyle w:val="B1"/>
      </w:pPr>
      <w:r>
        <w:t>-</w:t>
      </w:r>
      <w:r>
        <w:tab/>
        <w:t>For the media supported during IMS emergency sessions in TS 22.101 [8] clause 10.4, media codec and format support is specified in TS 26.114 [34].</w:t>
      </w:r>
    </w:p>
    <w:p w:rsidR="00964052" w:rsidRDefault="00964052" w:rsidP="00964052">
      <w:pPr>
        <w:pStyle w:val="B1"/>
      </w:pPr>
      <w:r>
        <w:t>-</w:t>
      </w:r>
      <w:r>
        <w:tab/>
        <w:t>UE shall only perform eCall procedure over IMS as specified in clause 7.7.1 when it detects the "eCall supported" indication as defined in TS 23.401 [28] and TS 23.501 [48].</w:t>
      </w:r>
    </w:p>
    <w:p w:rsidR="00964052" w:rsidRDefault="00964052" w:rsidP="00964052">
      <w:pPr>
        <w:pStyle w:val="B1"/>
      </w:pPr>
      <w:r>
        <w:t>-</w:t>
      </w:r>
      <w:r>
        <w:tab/>
        <w:t>When PS access is available, but the UE does not detect the "eCall supported" indication as defined in TS 23.401 [28] and TS 23.501 [48], and there is no CS access available, the UE shall establish a regular IMS emergency call.</w:t>
      </w:r>
    </w:p>
    <w:p w:rsidR="00964052" w:rsidRDefault="00964052" w:rsidP="00964052">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bookmarkEnd w:id="6"/>
    <w:p w:rsidR="006423F5" w:rsidRDefault="006423F5" w:rsidP="006423F5">
      <w:pPr>
        <w:pStyle w:val="B1"/>
        <w:rPr>
          <w:ins w:id="7" w:author="HW" w:date="2020-02-12T18:16:00Z"/>
        </w:rPr>
      </w:pPr>
      <w:ins w:id="8" w:author="HW" w:date="2020-02-12T18:16:00Z">
        <w:r>
          <w:rPr>
            <w:rFonts w:hint="eastAsia"/>
            <w:lang w:eastAsia="zh-CN"/>
          </w:rPr>
          <w:t xml:space="preserve">-    </w:t>
        </w:r>
        <w:r w:rsidRPr="001E0974">
          <w:t>I</w:t>
        </w:r>
        <w:r w:rsidRPr="00162F23">
          <w:t xml:space="preserve">f </w:t>
        </w:r>
        <w:r w:rsidRPr="001E0974">
          <w:t xml:space="preserve">the </w:t>
        </w:r>
        <w:r w:rsidRPr="00162F23">
          <w:t>U</w:t>
        </w:r>
        <w:r>
          <w:t>E does not support eCall over IMS or</w:t>
        </w:r>
        <w:r w:rsidRPr="00266EFE">
          <w:t xml:space="preserve"> </w:t>
        </w:r>
        <w:r w:rsidRPr="00162F23">
          <w:t>receive</w:t>
        </w:r>
        <w:r>
          <w:t>d</w:t>
        </w:r>
        <w:r w:rsidRPr="00162F23">
          <w:t xml:space="preserve"> the "eCall not supported" indication, </w:t>
        </w:r>
      </w:ins>
      <w:ins w:id="9" w:author="HW" w:date="2020-02-17T19:15:00Z">
        <w:r w:rsidR="000A0337">
          <w:t>after</w:t>
        </w:r>
      </w:ins>
      <w:ins w:id="10" w:author="HW" w:date="2020-02-12T18:16:00Z">
        <w:r w:rsidRPr="00162F23">
          <w:t xml:space="preserve"> </w:t>
        </w:r>
        <w:r w:rsidRPr="001E0974">
          <w:t xml:space="preserve">the </w:t>
        </w:r>
        <w:r w:rsidRPr="00162F23">
          <w:t>eCall succeed</w:t>
        </w:r>
        <w:r w:rsidRPr="001E0974">
          <w:t>ed</w:t>
        </w:r>
        <w:r w:rsidRPr="00162F23">
          <w:t xml:space="preserve"> in CS domain</w:t>
        </w:r>
        <w:r>
          <w:t>,</w:t>
        </w:r>
        <w:r w:rsidRPr="00162F23">
          <w:t xml:space="preserve"> </w:t>
        </w:r>
        <w:r w:rsidRPr="001E0974">
          <w:t xml:space="preserve">the UE </w:t>
        </w:r>
        <w:r>
          <w:t>should</w:t>
        </w:r>
        <w:r w:rsidRPr="001E0974">
          <w:t xml:space="preserve"> stay in CS domain for a period of time to make the call back </w:t>
        </w:r>
        <w:r>
          <w:rPr>
            <w:rFonts w:hint="eastAsia"/>
            <w:lang w:eastAsia="zh-CN"/>
          </w:rPr>
          <w:t>f</w:t>
        </w:r>
        <w:r>
          <w:rPr>
            <w:lang w:eastAsia="zh-CN"/>
          </w:rPr>
          <w:t xml:space="preserve">rom the CS PSAP </w:t>
        </w:r>
        <w:r w:rsidRPr="001E0974">
          <w:t>possible after the completion of the eCall.</w:t>
        </w:r>
      </w:ins>
    </w:p>
    <w:p w:rsidR="006423F5" w:rsidRDefault="006423F5" w:rsidP="006423F5">
      <w:pPr>
        <w:pStyle w:val="NO"/>
        <w:rPr>
          <w:ins w:id="11" w:author="HW" w:date="2020-02-12T18:16:00Z"/>
        </w:rPr>
      </w:pPr>
      <w:ins w:id="12" w:author="HW" w:date="2020-02-12T18:16:00Z">
        <w:r>
          <w:t>NOTE X:</w:t>
        </w:r>
        <w:r>
          <w:tab/>
        </w:r>
        <w:r>
          <w:rPr>
            <w:lang w:eastAsia="zh-CN"/>
          </w:rPr>
          <w:t xml:space="preserve">The period of time </w:t>
        </w:r>
        <w:r>
          <w:rPr>
            <w:lang w:eastAsia="ko-KR"/>
          </w:rPr>
          <w:t>is based on appropriate regional/national regulatory requirements, e.g. a couple of minutes</w:t>
        </w:r>
        <w:r>
          <w:t>.</w:t>
        </w:r>
      </w:ins>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2F528D" w:rsidRDefault="002F528D" w:rsidP="002F528D"/>
    <w:p w:rsidR="002F528D" w:rsidRPr="00964052" w:rsidRDefault="002F528D" w:rsidP="002F528D">
      <w:pPr>
        <w:rPr>
          <w:noProof/>
          <w:lang w:eastAsia="zh-CN"/>
        </w:rPr>
      </w:pPr>
      <w:r>
        <w:rPr>
          <w:rFonts w:hint="eastAsia"/>
          <w:noProof/>
          <w:lang w:eastAsia="zh-CN"/>
        </w:rPr>
        <w:lastRenderedPageBreak/>
        <w:t xml:space="preserve"> </w:t>
      </w:r>
    </w:p>
    <w:p w:rsidR="001E41F3" w:rsidRDefault="001E41F3" w:rsidP="002F528D">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5EE" w:rsidRDefault="004255EE">
      <w:r>
        <w:separator/>
      </w:r>
    </w:p>
  </w:endnote>
  <w:endnote w:type="continuationSeparator" w:id="0">
    <w:p w:rsidR="004255EE" w:rsidRDefault="00425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5EE" w:rsidRDefault="004255EE">
      <w:r>
        <w:separator/>
      </w:r>
    </w:p>
  </w:footnote>
  <w:footnote w:type="continuationSeparator" w:id="0">
    <w:p w:rsidR="004255EE" w:rsidRDefault="004255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3"/>
    <w:rsid w:val="00011FDA"/>
    <w:rsid w:val="00015365"/>
    <w:rsid w:val="00022E4A"/>
    <w:rsid w:val="00046C0D"/>
    <w:rsid w:val="0005071C"/>
    <w:rsid w:val="00076524"/>
    <w:rsid w:val="00086F9A"/>
    <w:rsid w:val="000A0337"/>
    <w:rsid w:val="000A6394"/>
    <w:rsid w:val="000B7FED"/>
    <w:rsid w:val="000C038A"/>
    <w:rsid w:val="000C6598"/>
    <w:rsid w:val="000D347A"/>
    <w:rsid w:val="000E268E"/>
    <w:rsid w:val="000E31D5"/>
    <w:rsid w:val="000F764C"/>
    <w:rsid w:val="00103617"/>
    <w:rsid w:val="00120F0C"/>
    <w:rsid w:val="001232FA"/>
    <w:rsid w:val="0014025C"/>
    <w:rsid w:val="00145D43"/>
    <w:rsid w:val="001804E7"/>
    <w:rsid w:val="001906CE"/>
    <w:rsid w:val="00192C46"/>
    <w:rsid w:val="001A08B3"/>
    <w:rsid w:val="001A7B60"/>
    <w:rsid w:val="001B52F0"/>
    <w:rsid w:val="001B7A65"/>
    <w:rsid w:val="001E005B"/>
    <w:rsid w:val="001E00E0"/>
    <w:rsid w:val="001E0974"/>
    <w:rsid w:val="001E41F3"/>
    <w:rsid w:val="0022003F"/>
    <w:rsid w:val="00254E14"/>
    <w:rsid w:val="0026004D"/>
    <w:rsid w:val="002640DD"/>
    <w:rsid w:val="00265753"/>
    <w:rsid w:val="00266EFE"/>
    <w:rsid w:val="00275D12"/>
    <w:rsid w:val="002831F6"/>
    <w:rsid w:val="00284FEB"/>
    <w:rsid w:val="002860C4"/>
    <w:rsid w:val="002929EC"/>
    <w:rsid w:val="002B5741"/>
    <w:rsid w:val="002C1A76"/>
    <w:rsid w:val="002F295D"/>
    <w:rsid w:val="002F528D"/>
    <w:rsid w:val="00305409"/>
    <w:rsid w:val="00347E12"/>
    <w:rsid w:val="003609EF"/>
    <w:rsid w:val="0036231A"/>
    <w:rsid w:val="00374DD4"/>
    <w:rsid w:val="003808E9"/>
    <w:rsid w:val="00385A11"/>
    <w:rsid w:val="00386DEC"/>
    <w:rsid w:val="003A16D3"/>
    <w:rsid w:val="003D66AF"/>
    <w:rsid w:val="003E1A36"/>
    <w:rsid w:val="003E6CD9"/>
    <w:rsid w:val="003E7D28"/>
    <w:rsid w:val="003F4C93"/>
    <w:rsid w:val="00410371"/>
    <w:rsid w:val="004242F1"/>
    <w:rsid w:val="004255EE"/>
    <w:rsid w:val="00452FDC"/>
    <w:rsid w:val="004B75B7"/>
    <w:rsid w:val="004C6326"/>
    <w:rsid w:val="004D7DDC"/>
    <w:rsid w:val="004E40E3"/>
    <w:rsid w:val="005062DA"/>
    <w:rsid w:val="00514818"/>
    <w:rsid w:val="0051580D"/>
    <w:rsid w:val="00524056"/>
    <w:rsid w:val="00547111"/>
    <w:rsid w:val="00592D74"/>
    <w:rsid w:val="005A3EB2"/>
    <w:rsid w:val="005C74B3"/>
    <w:rsid w:val="005E2C44"/>
    <w:rsid w:val="005E351B"/>
    <w:rsid w:val="005F3A18"/>
    <w:rsid w:val="00621188"/>
    <w:rsid w:val="006257ED"/>
    <w:rsid w:val="00625CC6"/>
    <w:rsid w:val="006423F5"/>
    <w:rsid w:val="00695808"/>
    <w:rsid w:val="006B46FB"/>
    <w:rsid w:val="006C7ED0"/>
    <w:rsid w:val="006D18D3"/>
    <w:rsid w:val="006E21FB"/>
    <w:rsid w:val="0070388D"/>
    <w:rsid w:val="00740751"/>
    <w:rsid w:val="007448EC"/>
    <w:rsid w:val="007745D2"/>
    <w:rsid w:val="00792342"/>
    <w:rsid w:val="00793EC4"/>
    <w:rsid w:val="007977A8"/>
    <w:rsid w:val="007B4EA7"/>
    <w:rsid w:val="007B512A"/>
    <w:rsid w:val="007C2097"/>
    <w:rsid w:val="007D6A07"/>
    <w:rsid w:val="007E5C0A"/>
    <w:rsid w:val="007E7701"/>
    <w:rsid w:val="007F2012"/>
    <w:rsid w:val="007F7259"/>
    <w:rsid w:val="00801B3F"/>
    <w:rsid w:val="008040A8"/>
    <w:rsid w:val="008279FA"/>
    <w:rsid w:val="008626E7"/>
    <w:rsid w:val="00863533"/>
    <w:rsid w:val="00870EE7"/>
    <w:rsid w:val="008863B9"/>
    <w:rsid w:val="008A397C"/>
    <w:rsid w:val="008A45A6"/>
    <w:rsid w:val="008E343C"/>
    <w:rsid w:val="008F686C"/>
    <w:rsid w:val="00901CAF"/>
    <w:rsid w:val="00906141"/>
    <w:rsid w:val="00911E7C"/>
    <w:rsid w:val="009148DE"/>
    <w:rsid w:val="00922BFA"/>
    <w:rsid w:val="00941E30"/>
    <w:rsid w:val="00964052"/>
    <w:rsid w:val="009733BE"/>
    <w:rsid w:val="009777D9"/>
    <w:rsid w:val="00981779"/>
    <w:rsid w:val="00991B88"/>
    <w:rsid w:val="009A3857"/>
    <w:rsid w:val="009A5753"/>
    <w:rsid w:val="009A579D"/>
    <w:rsid w:val="009B3526"/>
    <w:rsid w:val="009C16BA"/>
    <w:rsid w:val="009E12D0"/>
    <w:rsid w:val="009E2FB3"/>
    <w:rsid w:val="009E3297"/>
    <w:rsid w:val="009F734F"/>
    <w:rsid w:val="00A246B6"/>
    <w:rsid w:val="00A263D1"/>
    <w:rsid w:val="00A47E70"/>
    <w:rsid w:val="00A50CF0"/>
    <w:rsid w:val="00A542FF"/>
    <w:rsid w:val="00A7671C"/>
    <w:rsid w:val="00A91610"/>
    <w:rsid w:val="00AA2CBC"/>
    <w:rsid w:val="00AA3A63"/>
    <w:rsid w:val="00AA7B57"/>
    <w:rsid w:val="00AC5820"/>
    <w:rsid w:val="00AD1CD8"/>
    <w:rsid w:val="00AE0B38"/>
    <w:rsid w:val="00AF1A6F"/>
    <w:rsid w:val="00B068A1"/>
    <w:rsid w:val="00B258BB"/>
    <w:rsid w:val="00B51DB3"/>
    <w:rsid w:val="00B661A1"/>
    <w:rsid w:val="00B67B97"/>
    <w:rsid w:val="00B968C8"/>
    <w:rsid w:val="00BA0FC8"/>
    <w:rsid w:val="00BA3EC5"/>
    <w:rsid w:val="00BA51D9"/>
    <w:rsid w:val="00BB5DFC"/>
    <w:rsid w:val="00BC0E8C"/>
    <w:rsid w:val="00BD279D"/>
    <w:rsid w:val="00BD6BB8"/>
    <w:rsid w:val="00C160A6"/>
    <w:rsid w:val="00C33231"/>
    <w:rsid w:val="00C658EA"/>
    <w:rsid w:val="00C66BA2"/>
    <w:rsid w:val="00C95985"/>
    <w:rsid w:val="00CB31B2"/>
    <w:rsid w:val="00CC5026"/>
    <w:rsid w:val="00CC68D0"/>
    <w:rsid w:val="00CF67E4"/>
    <w:rsid w:val="00D01F77"/>
    <w:rsid w:val="00D03F9A"/>
    <w:rsid w:val="00D0573C"/>
    <w:rsid w:val="00D06D51"/>
    <w:rsid w:val="00D15E43"/>
    <w:rsid w:val="00D24991"/>
    <w:rsid w:val="00D34D8A"/>
    <w:rsid w:val="00D50255"/>
    <w:rsid w:val="00D66520"/>
    <w:rsid w:val="00D92747"/>
    <w:rsid w:val="00DC58AF"/>
    <w:rsid w:val="00DE34CF"/>
    <w:rsid w:val="00DE46F1"/>
    <w:rsid w:val="00E035FD"/>
    <w:rsid w:val="00E13F3D"/>
    <w:rsid w:val="00E32339"/>
    <w:rsid w:val="00E34898"/>
    <w:rsid w:val="00E533D9"/>
    <w:rsid w:val="00E61B6E"/>
    <w:rsid w:val="00E82D4D"/>
    <w:rsid w:val="00EB09B7"/>
    <w:rsid w:val="00EB09D5"/>
    <w:rsid w:val="00EE7D7C"/>
    <w:rsid w:val="00F25D98"/>
    <w:rsid w:val="00F300FB"/>
    <w:rsid w:val="00F41173"/>
    <w:rsid w:val="00F46B09"/>
    <w:rsid w:val="00F93A68"/>
    <w:rsid w:val="00FB6386"/>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B1Char">
    <w:name w:val="B1 Char"/>
    <w:link w:val="B1"/>
    <w:rsid w:val="009C1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55804">
      <w:bodyDiv w:val="1"/>
      <w:marLeft w:val="0"/>
      <w:marRight w:val="0"/>
      <w:marTop w:val="0"/>
      <w:marBottom w:val="0"/>
      <w:divBdr>
        <w:top w:val="none" w:sz="0" w:space="0" w:color="auto"/>
        <w:left w:val="none" w:sz="0" w:space="0" w:color="auto"/>
        <w:bottom w:val="none" w:sz="0" w:space="0" w:color="auto"/>
        <w:right w:val="none" w:sz="0" w:space="0" w:color="auto"/>
      </w:divBdr>
    </w:div>
    <w:div w:id="135689285">
      <w:bodyDiv w:val="1"/>
      <w:marLeft w:val="0"/>
      <w:marRight w:val="0"/>
      <w:marTop w:val="0"/>
      <w:marBottom w:val="0"/>
      <w:divBdr>
        <w:top w:val="none" w:sz="0" w:space="0" w:color="auto"/>
        <w:left w:val="none" w:sz="0" w:space="0" w:color="auto"/>
        <w:bottom w:val="none" w:sz="0" w:space="0" w:color="auto"/>
        <w:right w:val="none" w:sz="0" w:space="0" w:color="auto"/>
      </w:divBdr>
    </w:div>
    <w:div w:id="129586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7D51F-F1E6-420B-A69F-37392DA2A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946</Words>
  <Characters>5398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cp:revision>
  <cp:lastPrinted>1899-12-31T23:00:00Z</cp:lastPrinted>
  <dcterms:created xsi:type="dcterms:W3CDTF">2020-02-17T01:08:00Z</dcterms:created>
  <dcterms:modified xsi:type="dcterms:W3CDTF">2020-02-17T11:16:00Z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(3)ifooXPJL8ETVrLrBkUiC8tipeWB/V4fXT9h8KVdDll6edvqSE88naXdpqzPMuSWxQijNBNWQ
fKHuIQ2+YXhrJPlsYjxjO3tTyapfzYqpPDSbbodS+M18yAPrLBD99zRyYNvczdYe58v14Gyf
YS3I79VZW1jNVnUPOiatECPVBN/sfiVnZoLDvHzFoskT4CCDVXShxkAkiWrJdoGSFoPJZvoH
gnl2GZaHLy+IzW3JT6</vt:lpwstr>
  </property>
  <property fmtid="{D5CDD505-2E9C-101B-9397-08002B2CF9AE}" pid="22" name="_2015_ms_pID_7253431">
    <vt:lpwstr>IC8StBCzGiVFyM1HEX0cAt7miTyl6ehGyGGnfJtHHeCafphy4ueDuJ
Nvjxwlqg93YIuIn9ZMWIkmzlKds66kXdVnO3N7rLNmcyvmoH9/o0J3DUKkQNEHOkw84Cvuin
oAQIvUVPjhfXQm2dQvq6DBnP8sLFrf3ZRi3D4qicVNX9HzCrVLzy4snaM6Gz1Wm0BbHRr6TF
EGO9s/0HTc9LxTK60lHqUBXZNZGyoiLHQtuA</vt:lpwstr>
  </property>
  <property fmtid="{D5CDD505-2E9C-101B-9397-08002B2CF9AE}" pid="23" name="_2015_ms_pID_7253432">
    <vt:lpwstr>yLy+E59vByLr4QB+vLqaE00=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1581424835</vt:lpwstr>
  </property>
</Properties>
</file>